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845355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13</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95F5B">
        <w:rPr>
          <w:rFonts w:ascii="Arial" w:eastAsiaTheme="minorEastAsia" w:hAnsi="Arial" w:cs="Arial"/>
          <w:b/>
          <w:sz w:val="24"/>
          <w:szCs w:val="24"/>
          <w:lang w:eastAsia="zh-CN"/>
        </w:rPr>
        <w:t>24</w:t>
      </w:r>
      <w:r w:rsidR="00544C0D">
        <w:rPr>
          <w:rFonts w:ascii="Arial" w:eastAsiaTheme="minorEastAsia" w:hAnsi="Arial" w:cs="Arial"/>
          <w:b/>
          <w:sz w:val="24"/>
          <w:szCs w:val="24"/>
          <w:lang w:eastAsia="zh-CN"/>
        </w:rPr>
        <w:t>19571</w:t>
      </w:r>
      <w:bookmarkStart w:id="1" w:name="_GoBack"/>
      <w:bookmarkEnd w:id="1"/>
    </w:p>
    <w:bookmarkEnd w:id="0"/>
    <w:p w14:paraId="55203D1C" w14:textId="5A4FE769"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187E74">
        <w:rPr>
          <w:rFonts w:ascii="Arial" w:eastAsia="Arial Unicode MS" w:hAnsi="Arial" w:cs="Arial"/>
          <w:b/>
          <w:noProof/>
          <w:sz w:val="24"/>
        </w:rPr>
        <w:t>Orlando</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187E74">
        <w:rPr>
          <w:rFonts w:ascii="Arial" w:eastAsia="Arial Unicode MS" w:hAnsi="Arial" w:cs="Arial"/>
          <w:b/>
          <w:noProof/>
          <w:sz w:val="24"/>
        </w:rPr>
        <w:t>US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187E74">
        <w:rPr>
          <w:rFonts w:ascii="Arial" w:eastAsia="Arial Unicode MS" w:hAnsi="Arial" w:cs="Arial"/>
          <w:b/>
          <w:noProof/>
          <w:sz w:val="24"/>
        </w:rPr>
        <w:t>November</w:t>
      </w:r>
      <w:r w:rsidRPr="007F0B94">
        <w:rPr>
          <w:rFonts w:ascii="Arial" w:eastAsia="Arial Unicode MS" w:hAnsi="Arial" w:cs="Arial"/>
          <w:b/>
          <w:noProof/>
          <w:sz w:val="24"/>
        </w:rPr>
        <w:t xml:space="preserve"> 1</w:t>
      </w:r>
      <w:r w:rsidR="00187E74">
        <w:rPr>
          <w:rFonts w:ascii="Arial" w:eastAsia="Arial Unicode MS" w:hAnsi="Arial" w:cs="Arial"/>
          <w:b/>
          <w:noProof/>
          <w:sz w:val="24"/>
        </w:rPr>
        <w:t>8</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w:t>
      </w:r>
      <w:r w:rsidR="00187E74">
        <w:rPr>
          <w:rFonts w:ascii="Arial" w:eastAsia="Arial Unicode MS" w:hAnsi="Arial" w:cs="Arial"/>
          <w:b/>
          <w:noProof/>
          <w:sz w:val="24"/>
        </w:rPr>
        <w:t>2</w:t>
      </w:r>
      <w:r w:rsidRPr="007F0B94">
        <w:rPr>
          <w:rFonts w:ascii="Arial" w:eastAsia="Arial Unicode MS" w:hAnsi="Arial" w:cs="Arial"/>
          <w:b/>
          <w:noProof/>
          <w:sz w:val="24"/>
        </w:rPr>
        <w:t>, 2024</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1683339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TP for TR 38.719-03-01 on corrections for two UL band with intra-band ULCA triple beat analysis table</w:t>
      </w:r>
    </w:p>
    <w:p w14:paraId="08CE26BB" w14:textId="07BB835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7E74">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187E74">
        <w:rPr>
          <w:rFonts w:ascii="Arial" w:eastAsia="MS Mincho" w:hAnsi="Arial" w:cs="Arial"/>
          <w:color w:val="000000"/>
          <w:sz w:val="22"/>
          <w:lang w:eastAsia="ja-JP"/>
        </w:rPr>
        <w:t>3</w:t>
      </w:r>
      <w:r w:rsidR="003761B7">
        <w:rPr>
          <w:rFonts w:ascii="Arial" w:eastAsia="MS Mincho" w:hAnsi="Arial" w:cs="Arial"/>
          <w:color w:val="000000"/>
          <w:sz w:val="22"/>
          <w:lang w:eastAsia="ja-JP"/>
        </w:rPr>
        <w:t>.</w:t>
      </w:r>
      <w:r w:rsidR="00187E74">
        <w:rPr>
          <w:rFonts w:ascii="Arial" w:eastAsia="MS Mincho" w:hAnsi="Arial" w:cs="Arial"/>
          <w:color w:val="000000"/>
          <w:sz w:val="22"/>
          <w:lang w:eastAsia="ja-JP"/>
        </w:rPr>
        <w:t>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23C0A159" w:rsidR="00B91DB9" w:rsidRPr="009F2885" w:rsidRDefault="00187E74" w:rsidP="009F2885">
      <w:pPr>
        <w:ind w:leftChars="50" w:left="100"/>
        <w:rPr>
          <w:rFonts w:ascii="Arial" w:eastAsia="MS Mincho" w:hAnsi="Arial" w:cs="Arial"/>
          <w:sz w:val="18"/>
          <w:szCs w:val="18"/>
        </w:rPr>
      </w:pPr>
      <w:r>
        <w:rPr>
          <w:rFonts w:ascii="Arial" w:eastAsia="MS Mincho" w:hAnsi="Arial" w:cs="Arial"/>
          <w:sz w:val="18"/>
          <w:szCs w:val="18"/>
        </w:rPr>
        <w:t>A co</w:t>
      </w:r>
      <w:r w:rsidR="00AB5894">
        <w:rPr>
          <w:rFonts w:ascii="Arial" w:eastAsia="MS Mincho" w:hAnsi="Arial" w:cs="Arial"/>
          <w:sz w:val="18"/>
          <w:szCs w:val="18"/>
        </w:rPr>
        <w:t xml:space="preserve">rrection to TR 38.719-03-01 </w:t>
      </w:r>
      <w:r>
        <w:rPr>
          <w:rFonts w:ascii="Arial" w:eastAsia="MS Mincho" w:hAnsi="Arial" w:cs="Arial"/>
          <w:sz w:val="18"/>
          <w:szCs w:val="18"/>
        </w:rPr>
        <w:t>for the template of two UL band with intra-</w:t>
      </w:r>
      <w:r w:rsidR="00AB5894">
        <w:rPr>
          <w:rFonts w:ascii="Arial" w:eastAsia="MS Mincho" w:hAnsi="Arial" w:cs="Arial"/>
          <w:sz w:val="18"/>
          <w:szCs w:val="18"/>
        </w:rPr>
        <w:t>band UL</w:t>
      </w:r>
      <w:r>
        <w:rPr>
          <w:rFonts w:ascii="Arial" w:eastAsia="MS Mincho" w:hAnsi="Arial" w:cs="Arial"/>
          <w:sz w:val="18"/>
          <w:szCs w:val="18"/>
        </w:rPr>
        <w:t xml:space="preserve">CA triple beat analysis has been approved in [2]. </w:t>
      </w:r>
      <w:r w:rsidR="008E1211" w:rsidRPr="00B0235A">
        <w:rPr>
          <w:rFonts w:ascii="Arial" w:eastAsia="MS Mincho" w:hAnsi="Arial" w:cs="Arial"/>
          <w:sz w:val="18"/>
          <w:szCs w:val="18"/>
        </w:rPr>
        <w:t>This con</w:t>
      </w:r>
      <w:r>
        <w:rPr>
          <w:rFonts w:ascii="Arial" w:eastAsia="MS Mincho" w:hAnsi="Arial" w:cs="Arial"/>
          <w:sz w:val="18"/>
          <w:szCs w:val="18"/>
        </w:rPr>
        <w:t>tribution is a text proposal</w:t>
      </w:r>
      <w:r w:rsidR="008E1211" w:rsidRPr="00B0235A">
        <w:rPr>
          <w:rFonts w:ascii="Arial" w:eastAsia="MS Mincho" w:hAnsi="Arial" w:cs="Arial"/>
          <w:sz w:val="18"/>
          <w:szCs w:val="18"/>
        </w:rPr>
        <w:t xml:space="preserve"> to </w:t>
      </w:r>
      <w:r>
        <w:rPr>
          <w:rFonts w:ascii="Arial" w:eastAsia="MS Mincho" w:hAnsi="Arial" w:cs="Arial"/>
          <w:sz w:val="18"/>
          <w:szCs w:val="18"/>
        </w:rPr>
        <w:t xml:space="preserve">apply the </w:t>
      </w:r>
      <w:r w:rsidR="00AB5894">
        <w:rPr>
          <w:rFonts w:ascii="Arial" w:eastAsia="MS Mincho" w:hAnsi="Arial" w:cs="Arial"/>
          <w:sz w:val="18"/>
          <w:szCs w:val="18"/>
        </w:rPr>
        <w:t xml:space="preserve">corresponding changes in </w:t>
      </w:r>
      <w:r w:rsidRPr="00B0235A">
        <w:rPr>
          <w:rFonts w:ascii="Arial" w:eastAsia="MS Mincho" w:hAnsi="Arial" w:cs="Arial"/>
          <w:sz w:val="18"/>
          <w:szCs w:val="18"/>
        </w:rPr>
        <w:t xml:space="preserve">TR </w:t>
      </w:r>
      <w:r w:rsidRPr="00F4639D">
        <w:rPr>
          <w:rFonts w:ascii="Arial" w:eastAsia="MS Mincho" w:hAnsi="Arial" w:cs="Arial"/>
          <w:sz w:val="18"/>
          <w:szCs w:val="18"/>
        </w:rPr>
        <w:t>37.71</w:t>
      </w:r>
      <w:r>
        <w:rPr>
          <w:rFonts w:ascii="Arial" w:eastAsia="MS Mincho" w:hAnsi="Arial" w:cs="Arial"/>
          <w:sz w:val="18"/>
          <w:szCs w:val="18"/>
        </w:rPr>
        <w:t>9</w:t>
      </w:r>
      <w:r w:rsidRPr="00F4639D">
        <w:rPr>
          <w:rFonts w:ascii="Arial" w:eastAsia="MS Mincho" w:hAnsi="Arial" w:cs="Arial"/>
          <w:sz w:val="18"/>
          <w:szCs w:val="18"/>
        </w:rPr>
        <w:t>-</w:t>
      </w:r>
      <w:r>
        <w:rPr>
          <w:rFonts w:ascii="Arial" w:eastAsia="MS Mincho" w:hAnsi="Arial" w:cs="Arial"/>
          <w:sz w:val="18"/>
          <w:szCs w:val="18"/>
        </w:rPr>
        <w:t>2</w:t>
      </w:r>
      <w:r w:rsidRPr="00F4639D">
        <w:rPr>
          <w:rFonts w:ascii="Arial" w:eastAsia="MS Mincho" w:hAnsi="Arial" w:cs="Arial"/>
          <w:sz w:val="18"/>
          <w:szCs w:val="18"/>
        </w:rPr>
        <w:t>1-11</w:t>
      </w:r>
      <w:r w:rsidR="00AB5894">
        <w:rPr>
          <w:rFonts w:ascii="Arial" w:eastAsia="MS Mincho" w:hAnsi="Arial" w:cs="Arial"/>
          <w:sz w:val="18"/>
          <w:szCs w:val="18"/>
        </w:rPr>
        <w:t xml:space="preserve"> for two UL band combinations with intra-band ULCA triple beat. Some other typos in the TR have also been corrected.</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02A9A422" w:rsidR="002F5636" w:rsidRDefault="00AB5894"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[1] </w:t>
      </w:r>
      <w:r w:rsidR="00187E74">
        <w:rPr>
          <w:rFonts w:ascii="Arial" w:eastAsiaTheme="minorEastAsia" w:hAnsi="Arial" w:cs="Arial"/>
          <w:sz w:val="18"/>
          <w:szCs w:val="18"/>
          <w:lang w:eastAsia="zh-CN"/>
        </w:rPr>
        <w:t>TR 38</w:t>
      </w:r>
      <w:r w:rsidR="007F0B94" w:rsidRPr="007F0B94">
        <w:rPr>
          <w:rFonts w:ascii="Arial" w:eastAsiaTheme="minorEastAsia" w:hAnsi="Arial" w:cs="Arial"/>
          <w:sz w:val="18"/>
          <w:szCs w:val="18"/>
          <w:lang w:eastAsia="zh-CN"/>
        </w:rPr>
        <w:t>.719-</w:t>
      </w:r>
      <w:r w:rsidR="00187E74">
        <w:rPr>
          <w:rFonts w:ascii="Arial" w:eastAsiaTheme="minorEastAsia" w:hAnsi="Arial" w:cs="Arial"/>
          <w:sz w:val="18"/>
          <w:szCs w:val="18"/>
          <w:lang w:eastAsia="zh-CN"/>
        </w:rPr>
        <w:t>03-0</w:t>
      </w:r>
      <w:r w:rsidR="007F0B94" w:rsidRPr="007F0B94">
        <w:rPr>
          <w:rFonts w:ascii="Arial" w:eastAsiaTheme="minorEastAsia" w:hAnsi="Arial" w:cs="Arial"/>
          <w:sz w:val="18"/>
          <w:szCs w:val="18"/>
          <w:lang w:eastAsia="zh-CN"/>
        </w:rPr>
        <w:t xml:space="preserve">1, </w:t>
      </w:r>
      <w:r w:rsidR="00187E74" w:rsidRPr="00187E74">
        <w:rPr>
          <w:rFonts w:ascii="Arial" w:eastAsiaTheme="minorEastAsia" w:hAnsi="Arial" w:cs="Arial"/>
          <w:sz w:val="18"/>
          <w:szCs w:val="18"/>
          <w:lang w:eastAsia="zh-CN"/>
        </w:rPr>
        <w:t>Rel-19 NR Inter-band CA/DC configurations including inter band CA for 3 different bands DL with x different bands UL (x=1</w:t>
      </w:r>
      <w:proofErr w:type="gramStart"/>
      <w:r w:rsidR="00187E74" w:rsidRPr="00187E74">
        <w:rPr>
          <w:rFonts w:ascii="Arial" w:eastAsiaTheme="minorEastAsia" w:hAnsi="Arial" w:cs="Arial"/>
          <w:sz w:val="18"/>
          <w:szCs w:val="18"/>
          <w:lang w:eastAsia="zh-CN"/>
        </w:rPr>
        <w:t>,2</w:t>
      </w:r>
      <w:proofErr w:type="gramEnd"/>
      <w:r w:rsidR="00187E74" w:rsidRPr="00187E74">
        <w:rPr>
          <w:rFonts w:ascii="Arial" w:eastAsiaTheme="minorEastAsia" w:hAnsi="Arial" w:cs="Arial"/>
          <w:sz w:val="18"/>
          <w:szCs w:val="18"/>
          <w:lang w:eastAsia="zh-CN"/>
        </w:rPr>
        <w:t>)</w:t>
      </w:r>
      <w:r w:rsidR="00187E74">
        <w:rPr>
          <w:rFonts w:ascii="Arial" w:eastAsiaTheme="minorEastAsia" w:hAnsi="Arial" w:cs="Arial"/>
          <w:sz w:val="18"/>
          <w:szCs w:val="18"/>
          <w:lang w:eastAsia="zh-CN"/>
        </w:rPr>
        <w:t xml:space="preserve"> v0.2.0, ZTE</w:t>
      </w:r>
    </w:p>
    <w:p w14:paraId="3B712776" w14:textId="4742FBA8" w:rsidR="00187E74" w:rsidRPr="00187E74" w:rsidRDefault="00AB5894"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[2] </w:t>
      </w:r>
      <w:r w:rsidR="00187E74">
        <w:rPr>
          <w:rFonts w:ascii="Arial" w:eastAsiaTheme="minorEastAsia" w:hAnsi="Arial" w:cs="Arial"/>
          <w:sz w:val="18"/>
          <w:szCs w:val="18"/>
          <w:lang w:eastAsia="zh-CN"/>
        </w:rPr>
        <w:t xml:space="preserve">R4-2417137, </w:t>
      </w:r>
      <w:r w:rsidR="00187E74" w:rsidRPr="00187E74">
        <w:rPr>
          <w:rFonts w:ascii="Arial" w:eastAsiaTheme="minorEastAsia" w:hAnsi="Arial" w:cs="Arial"/>
          <w:sz w:val="18"/>
          <w:szCs w:val="18"/>
          <w:lang w:eastAsia="zh-CN"/>
        </w:rPr>
        <w:t>Correction of TR 38.719-03-01</w:t>
      </w:r>
      <w:r w:rsidR="00187E74">
        <w:rPr>
          <w:rFonts w:ascii="Arial" w:eastAsiaTheme="minorEastAsia" w:hAnsi="Arial" w:cs="Arial"/>
          <w:sz w:val="18"/>
          <w:szCs w:val="18"/>
          <w:lang w:eastAsia="zh-CN"/>
        </w:rPr>
        <w:t>, Nokia, RAN4#112bis</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657D0ACF" w14:textId="77777777" w:rsidR="00487BD7" w:rsidRPr="00242348" w:rsidRDefault="00487BD7" w:rsidP="00487BD7">
      <w:pPr>
        <w:pStyle w:val="5"/>
        <w:overflowPunct w:val="0"/>
        <w:autoSpaceDE w:val="0"/>
        <w:autoSpaceDN w:val="0"/>
        <w:adjustRightInd w:val="0"/>
        <w:textAlignment w:val="baseline"/>
        <w:rPr>
          <w:snapToGrid w:val="0"/>
          <w:lang w:eastAsia="en-GB"/>
        </w:rPr>
      </w:pPr>
      <w:bookmarkStart w:id="6" w:name="_Toc180420340"/>
      <w:bookmarkStart w:id="7" w:name="_Toc523749803"/>
      <w:bookmarkStart w:id="8" w:name="_Toc523750868"/>
      <w:bookmarkStart w:id="9" w:name="_Toc527979881"/>
      <w:bookmarkStart w:id="10" w:name="_Hlk523749210"/>
      <w:bookmarkEnd w:id="2"/>
      <w:bookmarkEnd w:id="3"/>
      <w:bookmarkEnd w:id="4"/>
      <w:r w:rsidRPr="00242348">
        <w:rPr>
          <w:rFonts w:hint="eastAsia"/>
          <w:snapToGrid w:val="0"/>
          <w:lang w:eastAsia="en-GB"/>
        </w:rPr>
        <w:t>5.</w:t>
      </w:r>
      <w:r>
        <w:rPr>
          <w:snapToGrid w:val="0"/>
          <w:lang w:eastAsia="en-GB"/>
        </w:rPr>
        <w:t>0</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6"/>
    </w:p>
    <w:p w14:paraId="09149593" w14:textId="77777777" w:rsidR="00487BD7" w:rsidRPr="0007219E" w:rsidRDefault="00487BD7" w:rsidP="00487BD7">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5BACADE" w14:textId="77777777" w:rsidR="00487BD7" w:rsidRPr="00140BB6" w:rsidRDefault="00487BD7" w:rsidP="00487BD7">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0</w:t>
      </w:r>
      <w:r w:rsidRPr="00140BB6">
        <w:rPr>
          <w:rFonts w:eastAsia="Times New Roman"/>
          <w:lang w:eastAsia="en-GB"/>
        </w:rPr>
        <w:t>.2.</w:t>
      </w:r>
      <w:r>
        <w:rPr>
          <w:rFonts w:eastAsia="Times New Roman"/>
          <w:lang w:eastAsia="en-GB"/>
        </w:rPr>
        <w:t>1</w:t>
      </w:r>
      <w:r w:rsidRPr="00140BB6">
        <w:rPr>
          <w:rFonts w:eastAsia="Times New Roman"/>
          <w:lang w:eastAsia="en-GB"/>
        </w:rPr>
        <w:t xml:space="preserve">.2-1 provides the two UL band with one band, along with 2CC intra-band uplink CA triple beat products into band </w:t>
      </w:r>
      <w:proofErr w:type="spellStart"/>
      <w:r w:rsidRPr="00140BB6">
        <w:rPr>
          <w:rFonts w:eastAsia="Times New Roman"/>
          <w:lang w:eastAsia="en-GB"/>
        </w:rPr>
        <w:t>nZ</w:t>
      </w:r>
      <w:proofErr w:type="spellEnd"/>
      <w:r w:rsidRPr="00140BB6">
        <w:rPr>
          <w:rFonts w:eastAsia="Times New Roman"/>
          <w:lang w:eastAsia="en-GB"/>
        </w:rPr>
        <w:t xml:space="preserve"> interference analysis for </w:t>
      </w:r>
      <w:proofErr w:type="spellStart"/>
      <w:r w:rsidRPr="00140BB6">
        <w:rPr>
          <w:rFonts w:eastAsia="Times New Roman"/>
          <w:lang w:eastAsia="en-GB"/>
        </w:rPr>
        <w:t>CA_nXA</w:t>
      </w:r>
      <w:proofErr w:type="spellEnd"/>
      <w:r w:rsidRPr="00140BB6">
        <w:rPr>
          <w:rFonts w:eastAsia="Times New Roman"/>
          <w:lang w:eastAsia="en-GB"/>
        </w:rPr>
        <w:t>/B/C-</w:t>
      </w:r>
      <w:proofErr w:type="spellStart"/>
      <w:r w:rsidRPr="00140BB6">
        <w:rPr>
          <w:rFonts w:eastAsia="Times New Roman"/>
          <w:lang w:eastAsia="en-GB"/>
        </w:rPr>
        <w:t>nYA</w:t>
      </w:r>
      <w:proofErr w:type="spellEnd"/>
      <w:r w:rsidRPr="00140BB6">
        <w:rPr>
          <w:rFonts w:eastAsia="Times New Roman"/>
          <w:lang w:eastAsia="en-GB"/>
        </w:rPr>
        <w:t xml:space="preserve">/B/C with </w:t>
      </w:r>
      <w:proofErr w:type="spellStart"/>
      <w:r w:rsidRPr="00140BB6">
        <w:rPr>
          <w:rFonts w:eastAsia="Times New Roman"/>
          <w:lang w:eastAsia="en-GB"/>
        </w:rPr>
        <w:t>nX</w:t>
      </w:r>
      <w:proofErr w:type="spellEnd"/>
      <w:r w:rsidRPr="00140BB6">
        <w:rPr>
          <w:rFonts w:eastAsia="Times New Roman"/>
          <w:lang w:eastAsia="en-GB"/>
        </w:rPr>
        <w:t>/YB/C transmitting with a XXX</w:t>
      </w:r>
      <w:r>
        <w:rPr>
          <w:rFonts w:eastAsia="Times New Roman"/>
          <w:lang w:eastAsia="en-GB"/>
        </w:rPr>
        <w:t xml:space="preserve"> </w:t>
      </w:r>
      <w:r w:rsidRPr="00140BB6">
        <w:rPr>
          <w:rFonts w:eastAsia="Times New Roman"/>
          <w:lang w:eastAsia="en-GB"/>
        </w:rPr>
        <w:t>MHz maximum instantaneous bandwidth.</w:t>
      </w:r>
    </w:p>
    <w:p w14:paraId="1A0595C5" w14:textId="77777777" w:rsidR="00487BD7" w:rsidRPr="00140BB6" w:rsidRDefault="00487BD7" w:rsidP="00487BD7">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0</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487BD7" w14:paraId="795FBCD1"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F686D" w14:textId="77777777" w:rsidR="00487BD7" w:rsidRDefault="00487BD7" w:rsidP="00251637">
            <w:pPr>
              <w:keepNext/>
              <w:keepLines/>
              <w:spacing w:after="0"/>
              <w:jc w:val="center"/>
              <w:rPr>
                <w:rFonts w:ascii="Arial" w:hAnsi="Arial" w:cs="Arial"/>
                <w:b/>
                <w:bCs/>
                <w:sz w:val="18"/>
                <w:szCs w:val="18"/>
              </w:rPr>
            </w:pPr>
            <w:bookmarkStart w:id="11"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86610D6" w14:textId="77777777" w:rsidR="00487BD7" w:rsidRDefault="00487BD7" w:rsidP="00251637">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EA0C984" w14:textId="77777777" w:rsidR="00487BD7" w:rsidRDefault="00487BD7" w:rsidP="00251637">
            <w:pPr>
              <w:keepNext/>
              <w:keepLines/>
              <w:spacing w:after="0"/>
              <w:jc w:val="center"/>
              <w:rPr>
                <w:rFonts w:ascii="Arial" w:hAnsi="Arial" w:cs="Arial"/>
                <w:b/>
                <w:bCs/>
                <w:sz w:val="18"/>
                <w:szCs w:val="18"/>
              </w:rPr>
            </w:pPr>
            <w:proofErr w:type="spellStart"/>
            <w:r>
              <w:rPr>
                <w:rFonts w:ascii="Arial" w:hAnsi="Arial" w:cs="Arial"/>
                <w:b/>
                <w:bCs/>
                <w:sz w:val="18"/>
                <w:szCs w:val="18"/>
              </w:rPr>
              <w:t>CA_nY</w:t>
            </w:r>
            <w:proofErr w:type="spellEnd"/>
            <w:r>
              <w:rPr>
                <w:rFonts w:ascii="Arial" w:hAnsi="Arial" w:cs="Arial" w:hint="eastAsia"/>
                <w:b/>
                <w:bCs/>
                <w:sz w:val="18"/>
                <w:szCs w:val="18"/>
                <w:lang w:val="en-US" w:eastAsia="zh-CN"/>
              </w:rPr>
              <w:t>B/</w:t>
            </w:r>
            <w:r>
              <w:rPr>
                <w:rFonts w:ascii="Arial" w:hAnsi="Arial" w:cs="Arial"/>
                <w:b/>
                <w:bCs/>
                <w:sz w:val="18"/>
                <w:szCs w:val="18"/>
              </w:rPr>
              <w:t>C</w:t>
            </w:r>
          </w:p>
        </w:tc>
      </w:tr>
      <w:tr w:rsidR="00487BD7" w14:paraId="520209C1"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8DBA578" w14:textId="77777777" w:rsidR="00487BD7" w:rsidRDefault="00487BD7" w:rsidP="00251637">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4D67DD10" w14:textId="77777777" w:rsidR="00487BD7" w:rsidRDefault="00487BD7" w:rsidP="00251637">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24987AF1" w14:textId="77777777" w:rsidR="00487BD7" w:rsidRDefault="00487BD7" w:rsidP="00251637">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C68CC">
              <w:rPr>
                <w:rFonts w:ascii="Arial" w:hAnsi="Arial" w:cs="Arial"/>
                <w:b/>
                <w:bCs/>
                <w:sz w:val="18"/>
                <w:szCs w:val="18"/>
                <w:vertAlign w:val="subscript"/>
              </w:rPr>
              <w:t>high</w:t>
            </w:r>
            <w:proofErr w:type="spellEnd"/>
          </w:p>
        </w:tc>
        <w:tc>
          <w:tcPr>
            <w:tcW w:w="2074" w:type="dxa"/>
            <w:tcBorders>
              <w:top w:val="nil"/>
              <w:left w:val="nil"/>
              <w:bottom w:val="single" w:sz="4" w:space="0" w:color="auto"/>
              <w:right w:val="single" w:sz="4" w:space="0" w:color="auto"/>
            </w:tcBorders>
            <w:shd w:val="clear" w:color="auto" w:fill="auto"/>
            <w:vAlign w:val="center"/>
          </w:tcPr>
          <w:p w14:paraId="08B13803" w14:textId="77777777" w:rsidR="00487BD7" w:rsidRDefault="00487BD7" w:rsidP="00251637">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C68CC">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11BE7102" w14:textId="77777777" w:rsidR="00487BD7" w:rsidRDefault="00487BD7" w:rsidP="00251637">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C68CC">
              <w:rPr>
                <w:rFonts w:ascii="Arial" w:hAnsi="Arial" w:cs="Arial"/>
                <w:b/>
                <w:bCs/>
                <w:sz w:val="18"/>
                <w:szCs w:val="18"/>
                <w:vertAlign w:val="subscript"/>
              </w:rPr>
              <w:t>y_high</w:t>
            </w:r>
            <w:proofErr w:type="spellEnd"/>
          </w:p>
        </w:tc>
      </w:tr>
      <w:tr w:rsidR="00487BD7" w14:paraId="56EA4F2D" w14:textId="77777777" w:rsidTr="0025163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33D1B83" w14:textId="77777777" w:rsidR="00487BD7" w:rsidRDefault="00487BD7" w:rsidP="00251637">
            <w:pPr>
              <w:keepNext/>
              <w:keepLines/>
              <w:spacing w:after="0"/>
              <w:jc w:val="center"/>
              <w:rPr>
                <w:rFonts w:ascii="Arial" w:hAnsi="Arial" w:cs="Arial"/>
                <w:b/>
                <w:bCs/>
                <w:sz w:val="18"/>
                <w:szCs w:val="18"/>
                <w:lang w:val="en-US" w:eastAsia="zh-CN"/>
              </w:rPr>
            </w:pPr>
            <w:proofErr w:type="spellStart"/>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proofErr w:type="spellEnd"/>
            <w:r w:rsidRPr="005975EA">
              <w:rPr>
                <w:rFonts w:ascii="Arial" w:hAnsi="Arial" w:cs="Arial" w:hint="eastAsia"/>
                <w:b/>
                <w:bCs/>
                <w:sz w:val="18"/>
                <w:szCs w:val="18"/>
              </w:rPr>
              <w:t> (</w:t>
            </w:r>
            <w:proofErr w:type="spellStart"/>
            <w:r w:rsidRPr="005975EA">
              <w:rPr>
                <w:rFonts w:ascii="Arial" w:hAnsi="Arial" w:cs="Arial" w:hint="eastAsia"/>
                <w:b/>
                <w:bCs/>
                <w:sz w:val="18"/>
                <w:szCs w:val="18"/>
              </w:rPr>
              <w:t>nX</w:t>
            </w:r>
            <w:proofErr w:type="spellEnd"/>
            <w:r w:rsidRPr="005975EA">
              <w:rPr>
                <w:rFonts w:ascii="Arial" w:hAnsi="Arial" w:cs="Arial" w:hint="eastAsia"/>
                <w:b/>
                <w:bCs/>
                <w:sz w:val="18"/>
                <w:szCs w:val="18"/>
              </w:rPr>
              <w:t xml:space="preserve">, </w:t>
            </w:r>
            <w:proofErr w:type="spellStart"/>
            <w:r w:rsidRPr="005975EA">
              <w:rPr>
                <w:rFonts w:ascii="Arial" w:hAnsi="Arial" w:cs="Arial" w:hint="eastAsia"/>
                <w:b/>
                <w:bCs/>
                <w:sz w:val="18"/>
                <w:szCs w:val="18"/>
              </w:rPr>
              <w:t>nY</w:t>
            </w:r>
            <w:proofErr w:type="spellEnd"/>
            <w:r w:rsidRPr="005975EA">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4A5547BB" w14:textId="77777777" w:rsidR="00487BD7" w:rsidRDefault="00487BD7" w:rsidP="00251637">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44ADB44A" w14:textId="77777777" w:rsidR="00487BD7" w:rsidRDefault="00487BD7" w:rsidP="00251637">
            <w:pPr>
              <w:keepNext/>
              <w:keepLines/>
              <w:spacing w:after="0"/>
              <w:jc w:val="center"/>
              <w:rPr>
                <w:rFonts w:ascii="Arial" w:hAnsi="Arial" w:cs="Arial"/>
                <w:sz w:val="18"/>
                <w:szCs w:val="18"/>
              </w:rPr>
            </w:pPr>
            <w:r>
              <w:rPr>
                <w:sz w:val="18"/>
                <w:lang w:val="en-US"/>
              </w:rPr>
              <w:t>–</w:t>
            </w:r>
          </w:p>
        </w:tc>
      </w:tr>
      <w:tr w:rsidR="00487BD7" w14:paraId="79F95316"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5EC5872" w14:textId="77777777" w:rsidR="00487BD7" w:rsidRDefault="00487BD7" w:rsidP="00251637">
            <w:pPr>
              <w:keepNext/>
              <w:keepLines/>
              <w:spacing w:after="0"/>
              <w:jc w:val="center"/>
              <w:rPr>
                <w:rFonts w:ascii="Arial" w:hAnsi="Arial" w:cs="Arial"/>
                <w:b/>
                <w:bCs/>
                <w:sz w:val="18"/>
                <w:szCs w:val="18"/>
              </w:rPr>
            </w:pPr>
            <w:proofErr w:type="spellStart"/>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proofErr w:type="spellEnd"/>
            <w:r w:rsidRPr="005975EA">
              <w:rPr>
                <w:rFonts w:ascii="Arial" w:hAnsi="Arial" w:cs="Arial" w:hint="eastAsia"/>
                <w:b/>
                <w:bCs/>
                <w:sz w:val="18"/>
                <w:szCs w:val="18"/>
              </w:rPr>
              <w:t> (</w:t>
            </w:r>
            <w:proofErr w:type="spellStart"/>
            <w:r w:rsidRPr="005975EA">
              <w:rPr>
                <w:rFonts w:ascii="Arial" w:hAnsi="Arial" w:cs="Arial" w:hint="eastAsia"/>
                <w:b/>
                <w:bCs/>
                <w:sz w:val="18"/>
                <w:szCs w:val="18"/>
              </w:rPr>
              <w:t>nZ</w:t>
            </w:r>
            <w:proofErr w:type="spellEnd"/>
            <w:r w:rsidRPr="005975EA">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0B39" w14:textId="77777777" w:rsidR="00487BD7" w:rsidRDefault="00487BD7" w:rsidP="00251637">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275D3C49" w14:textId="77777777" w:rsidR="00487BD7" w:rsidRDefault="00487BD7" w:rsidP="00251637">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3EDE874C" w14:textId="77777777" w:rsidR="00487BD7" w:rsidRDefault="00487BD7" w:rsidP="00251637">
            <w:pPr>
              <w:keepNext/>
              <w:keepLines/>
              <w:spacing w:after="0"/>
              <w:jc w:val="center"/>
              <w:rPr>
                <w:rFonts w:ascii="Arial" w:hAnsi="Arial" w:cs="Arial"/>
                <w:sz w:val="18"/>
                <w:szCs w:val="18"/>
              </w:rPr>
            </w:pPr>
            <w:r>
              <w:rPr>
                <w:rFonts w:ascii="Arial" w:hAnsi="Arial" w:cs="Arial"/>
                <w:sz w:val="18"/>
                <w:szCs w:val="18"/>
              </w:rPr>
              <w:t>N/A</w:t>
            </w:r>
          </w:p>
        </w:tc>
      </w:tr>
      <w:tr w:rsidR="00487BD7" w14:paraId="3096719D" w14:textId="77777777" w:rsidTr="00251637">
        <w:trPr>
          <w:trHeight w:val="56"/>
        </w:trPr>
        <w:tc>
          <w:tcPr>
            <w:tcW w:w="2437" w:type="dxa"/>
            <w:vMerge w:val="restart"/>
            <w:tcBorders>
              <w:top w:val="nil"/>
              <w:left w:val="single" w:sz="4" w:space="0" w:color="auto"/>
              <w:right w:val="single" w:sz="4" w:space="0" w:color="auto"/>
            </w:tcBorders>
            <w:shd w:val="clear" w:color="auto" w:fill="auto"/>
            <w:vAlign w:val="center"/>
          </w:tcPr>
          <w:p w14:paraId="6CF56315" w14:textId="77777777" w:rsidR="00487BD7" w:rsidRDefault="00487BD7" w:rsidP="00251637">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1CE712A5" w14:textId="77777777" w:rsidR="00487BD7" w:rsidRDefault="00487BD7" w:rsidP="00251637">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67C2FAB6" w14:textId="77777777" w:rsidR="00487BD7" w:rsidRDefault="00487BD7" w:rsidP="00251637">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E190FDA" w14:textId="77777777" w:rsidR="00487BD7" w:rsidRDefault="00487BD7" w:rsidP="00251637">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2820213" w14:textId="77777777" w:rsidR="00487BD7" w:rsidRDefault="00487BD7" w:rsidP="00251637">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487BD7" w14:paraId="599525D2" w14:textId="77777777" w:rsidTr="0025163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6915E4B" w14:textId="77777777" w:rsidR="00487BD7" w:rsidRDefault="00487BD7" w:rsidP="00251637">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1DB16F2" w14:textId="77777777" w:rsidR="00487BD7" w:rsidRDefault="00487BD7" w:rsidP="00251637">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D0C287E" w14:textId="77777777" w:rsidR="00487BD7" w:rsidRDefault="00487BD7" w:rsidP="00251637">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67A36CD" w14:textId="77777777" w:rsidR="00487BD7" w:rsidRDefault="00487BD7" w:rsidP="00251637">
            <w:pPr>
              <w:keepNext/>
              <w:keepLines/>
              <w:spacing w:after="0"/>
              <w:jc w:val="center"/>
              <w:rPr>
                <w:rFonts w:ascii="Arial" w:hAnsi="Arial" w:cs="Arial"/>
                <w:sz w:val="18"/>
                <w:szCs w:val="18"/>
              </w:rPr>
            </w:pPr>
            <w:r>
              <w:rPr>
                <w:sz w:val="18"/>
                <w:lang w:val="en-US"/>
              </w:rPr>
              <w:t>–</w:t>
            </w:r>
          </w:p>
        </w:tc>
      </w:tr>
      <w:tr w:rsidR="00487BD7" w14:paraId="2CDCAA70"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9D8D0D7" w14:textId="77777777" w:rsidR="00487BD7" w:rsidRDefault="00487BD7" w:rsidP="00251637">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DD0A2FF" w14:textId="77777777" w:rsidR="00487BD7" w:rsidRDefault="00487BD7" w:rsidP="00251637">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6809D0C6" w14:textId="77777777" w:rsidR="00487BD7" w:rsidRDefault="00487BD7" w:rsidP="00251637">
            <w:pPr>
              <w:keepNext/>
              <w:keepLines/>
              <w:spacing w:after="0"/>
              <w:jc w:val="center"/>
              <w:rPr>
                <w:rFonts w:ascii="Arial" w:hAnsi="Arial" w:cs="Arial"/>
                <w:sz w:val="18"/>
                <w:szCs w:val="18"/>
              </w:rPr>
            </w:pPr>
            <w:proofErr w:type="spellStart"/>
            <w:r>
              <w:rPr>
                <w:rFonts w:ascii="Arial" w:hAnsi="Arial" w:cs="Arial"/>
                <w:sz w:val="18"/>
                <w:szCs w:val="18"/>
              </w:rPr>
              <w:t>f</w:t>
            </w:r>
            <w:r w:rsidRPr="006C68CC">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5B9B2859" w14:textId="77777777" w:rsidR="00487BD7" w:rsidRDefault="00487BD7" w:rsidP="00251637">
            <w:pPr>
              <w:keepNext/>
              <w:keepLines/>
              <w:spacing w:after="0"/>
              <w:jc w:val="center"/>
              <w:rPr>
                <w:rFonts w:ascii="Arial" w:hAnsi="Arial" w:cs="Arial"/>
                <w:sz w:val="18"/>
                <w:szCs w:val="18"/>
              </w:rPr>
            </w:pPr>
            <w:proofErr w:type="spellStart"/>
            <w:r>
              <w:rPr>
                <w:rFonts w:ascii="Arial" w:hAnsi="Arial" w:cs="Arial"/>
                <w:sz w:val="18"/>
                <w:szCs w:val="18"/>
              </w:rPr>
              <w:t>f</w:t>
            </w:r>
            <w:r w:rsidRPr="006C68CC">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6A67D82A" w14:textId="77777777" w:rsidR="00487BD7" w:rsidRDefault="00487BD7" w:rsidP="00251637">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487BD7" w14:paraId="271B5ECB"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88342BC" w14:textId="77777777" w:rsidR="00487BD7" w:rsidRDefault="00487BD7" w:rsidP="00251637">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EA3FB0A" w14:textId="77777777" w:rsidR="00487BD7" w:rsidRDefault="00487BD7" w:rsidP="00251637">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2992F" w14:textId="77777777" w:rsidR="00487BD7" w:rsidRDefault="00487BD7" w:rsidP="00251637">
            <w:pPr>
              <w:keepNext/>
              <w:keepLines/>
              <w:spacing w:after="0"/>
              <w:jc w:val="center"/>
              <w:rPr>
                <w:rFonts w:ascii="Arial" w:hAnsi="Arial" w:cs="Arial"/>
                <w:sz w:val="18"/>
                <w:szCs w:val="18"/>
              </w:rPr>
            </w:pPr>
            <w:r>
              <w:rPr>
                <w:sz w:val="18"/>
                <w:lang w:val="en-US"/>
              </w:rPr>
              <w:t>–</w:t>
            </w:r>
          </w:p>
        </w:tc>
      </w:tr>
      <w:tr w:rsidR="00487BD7" w14:paraId="5AEA03C5"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010467E" w14:textId="77777777" w:rsidR="00487BD7" w:rsidRDefault="00487BD7" w:rsidP="00251637">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B6D4B2E" w14:textId="77777777" w:rsidR="00487BD7" w:rsidRDefault="00487BD7" w:rsidP="00251637">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487BD7" w14:paraId="70572BF6" w14:textId="77777777" w:rsidTr="0025163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E9F714F" w14:textId="788A1FA3" w:rsidR="00487BD7" w:rsidRDefault="00487BD7" w:rsidP="00251637">
            <w:pPr>
              <w:pStyle w:val="TAN"/>
              <w:ind w:left="629" w:hanging="629"/>
            </w:pPr>
            <w:r>
              <w:t>Note 1: If the third band (</w:t>
            </w:r>
            <w:proofErr w:type="spellStart"/>
            <w:r>
              <w:t>nZ</w:t>
            </w:r>
            <w:proofErr w:type="spellEnd"/>
            <w:r>
              <w:t xml:space="preserve">) are not part of the same or adjacent band groups, as defined in </w:t>
            </w:r>
            <w:ins w:id="12" w:author="ZTE-Ma Zhifeng" w:date="2024-11-06T14:48:00Z">
              <w:r w:rsidR="00F335E6">
                <w:t>Table A-1</w:t>
              </w:r>
            </w:ins>
            <w:del w:id="13" w:author="ZTE-Ma Zhifeng" w:date="2024-11-06T14:48:00Z">
              <w:r w:rsidDel="00F335E6">
                <w:rPr>
                  <w:rFonts w:cs="Arial" w:hint="eastAsia"/>
                  <w:szCs w:val="18"/>
                  <w:lang w:eastAsia="zh-CN"/>
                </w:rPr>
                <w:delText>table A.1</w:delText>
              </w:r>
            </w:del>
            <w:r>
              <w:rPr>
                <w:rFonts w:cs="Arial"/>
                <w:szCs w:val="18"/>
                <w:lang w:eastAsia="zh-CN"/>
              </w:rPr>
              <w:t>,</w:t>
            </w:r>
            <w:r>
              <w:t xml:space="preserve"> of band one (</w:t>
            </w:r>
            <w:proofErr w:type="spellStart"/>
            <w:r>
              <w:t>nX</w:t>
            </w:r>
            <w:proofErr w:type="spellEnd"/>
            <w:r>
              <w:t xml:space="preserve">) or </w:t>
            </w:r>
            <w:ins w:id="14" w:author="ZTE-Ma Zhifeng" w:date="2024-11-06T14:58:00Z">
              <w:r w:rsidR="00681A58">
                <w:t xml:space="preserve">band </w:t>
              </w:r>
            </w:ins>
            <w:r>
              <w:t>two (</w:t>
            </w:r>
            <w:proofErr w:type="spellStart"/>
            <w:r>
              <w:t>nY</w:t>
            </w:r>
            <w:proofErr w:type="spellEnd"/>
            <w:r>
              <w:t>), the analysis can be ignored.</w:t>
            </w:r>
          </w:p>
          <w:p w14:paraId="25CACE40" w14:textId="77777777" w:rsidR="00487BD7" w:rsidRDefault="00487BD7" w:rsidP="00251637">
            <w:pPr>
              <w:pStyle w:val="TAN"/>
              <w:ind w:left="629" w:hanging="629"/>
            </w:pPr>
            <w:r>
              <w:t>Note 2: For contiguous intra-band ULCA, the minimum and maximum separation BW are 0MHz and Min(</w:t>
            </w:r>
            <w:proofErr w:type="spellStart"/>
            <w:r>
              <w:t>f</w:t>
            </w:r>
            <w:r w:rsidRPr="006C68CC">
              <w:rPr>
                <w:vertAlign w:val="subscript"/>
              </w:rPr>
              <w:t>y_high</w:t>
            </w:r>
            <w:r>
              <w:t>-f</w:t>
            </w:r>
            <w:r w:rsidRPr="006C68CC">
              <w:rPr>
                <w:vertAlign w:val="subscript"/>
              </w:rPr>
              <w:t>y_low</w:t>
            </w:r>
            <w:proofErr w:type="spellEnd"/>
            <w:r>
              <w:t>, maximum aggregated BW) respectively.</w:t>
            </w:r>
          </w:p>
        </w:tc>
      </w:tr>
      <w:bookmarkEnd w:id="11"/>
    </w:tbl>
    <w:p w14:paraId="39772DA6" w14:textId="058D58C6" w:rsidR="00487BD7" w:rsidRPr="00B0235A" w:rsidRDefault="00487BD7" w:rsidP="00487BD7">
      <w:pPr>
        <w:pStyle w:val="B3"/>
        <w:ind w:left="0" w:firstLine="0"/>
        <w:jc w:val="center"/>
        <w:rPr>
          <w:rFonts w:ascii="Arial" w:hAnsi="Arial" w:cs="Arial"/>
          <w:b/>
          <w:color w:val="FF0000"/>
          <w:sz w:val="36"/>
          <w:lang w:val="en-US"/>
        </w:rPr>
      </w:pPr>
    </w:p>
    <w:p w14:paraId="010035DE" w14:textId="3F461540" w:rsidR="00D33A3B" w:rsidRDefault="00487BD7" w:rsidP="00D33A3B">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38F9F380" w14:textId="77777777" w:rsidR="00256C2E" w:rsidRPr="00242348" w:rsidRDefault="00256C2E" w:rsidP="00256C2E">
      <w:pPr>
        <w:pStyle w:val="5"/>
        <w:overflowPunct w:val="0"/>
        <w:autoSpaceDE w:val="0"/>
        <w:autoSpaceDN w:val="0"/>
        <w:adjustRightInd w:val="0"/>
        <w:textAlignment w:val="baseline"/>
        <w:rPr>
          <w:snapToGrid w:val="0"/>
          <w:lang w:eastAsia="en-GB"/>
        </w:rPr>
      </w:pPr>
      <w:bookmarkStart w:id="15" w:name="_Toc180420350"/>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5"/>
    </w:p>
    <w:p w14:paraId="67FF3FC0" w14:textId="77777777" w:rsidR="00256C2E" w:rsidRDefault="00256C2E" w:rsidP="00256C2E">
      <w:pPr>
        <w:overflowPunct w:val="0"/>
        <w:autoSpaceDE w:val="0"/>
        <w:autoSpaceDN w:val="0"/>
        <w:adjustRightInd w:val="0"/>
        <w:textAlignment w:val="baseline"/>
        <w:rPr>
          <w:rFonts w:eastAsia="Times New Roman"/>
          <w:lang w:eastAsia="en-GB"/>
        </w:rPr>
      </w:pPr>
      <w:r>
        <w:rPr>
          <w:rFonts w:eastAsia="Times New Roman"/>
          <w:lang w:eastAsia="en-GB"/>
        </w:rPr>
        <w:t>Table 5.1.2.1.2-1 provides the two UL band with one band, along with 2CC intra-band uplink CA triple beat products into band n</w:t>
      </w:r>
      <w:r>
        <w:rPr>
          <w:rFonts w:hint="eastAsia"/>
          <w:lang w:val="en-US" w:eastAsia="zh-CN"/>
        </w:rPr>
        <w:t>41</w:t>
      </w:r>
      <w:r>
        <w:rPr>
          <w:rFonts w:eastAsia="Times New Roman"/>
          <w:lang w:eastAsia="en-GB"/>
        </w:rPr>
        <w:t xml:space="preserve"> interference analysis for </w:t>
      </w:r>
      <w:proofErr w:type="spellStart"/>
      <w:r>
        <w:rPr>
          <w:rFonts w:eastAsia="Times New Roman"/>
          <w:lang w:eastAsia="en-GB"/>
        </w:rPr>
        <w:t>CA_n</w:t>
      </w:r>
      <w:proofErr w:type="spellEnd"/>
      <w:r>
        <w:rPr>
          <w:rFonts w:hint="eastAsia"/>
          <w:lang w:val="en-US" w:eastAsia="zh-CN"/>
        </w:rPr>
        <w:t>28</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463DA92D" w14:textId="77777777" w:rsidR="00256C2E" w:rsidRPr="00140BB6" w:rsidRDefault="00256C2E" w:rsidP="00256C2E">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256C2E" w14:paraId="5407F002"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009ED"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1ED99620" w14:textId="182AE69E" w:rsidR="00256C2E" w:rsidRDefault="00256C2E" w:rsidP="00251637">
            <w:pPr>
              <w:keepNext/>
              <w:keepLines/>
              <w:spacing w:after="0"/>
              <w:jc w:val="center"/>
              <w:textAlignment w:val="center"/>
              <w:rPr>
                <w:rFonts w:ascii="Arial" w:hAnsi="Arial" w:cs="Arial"/>
                <w:b/>
                <w:bCs/>
                <w:sz w:val="18"/>
                <w:szCs w:val="18"/>
                <w:lang w:val="en-US"/>
              </w:rPr>
            </w:pPr>
            <w:del w:id="16" w:author="ZTE-Ma Zhifeng" w:date="2024-11-06T15:08:00Z">
              <w:r w:rsidDel="0015180A">
                <w:rPr>
                  <w:rFonts w:ascii="Arial" w:hAnsi="Arial" w:cs="Arial"/>
                  <w:b/>
                  <w:bCs/>
                  <w:sz w:val="18"/>
                  <w:szCs w:val="18"/>
                  <w:lang w:val="en-US" w:eastAsia="zh-CN" w:bidi="ar"/>
                </w:rPr>
                <w:delText>n</w:delText>
              </w:r>
              <w:r w:rsidDel="0015180A">
                <w:rPr>
                  <w:rFonts w:ascii="Arial" w:hAnsi="Arial" w:cs="Arial" w:hint="eastAsia"/>
                  <w:b/>
                  <w:bCs/>
                  <w:sz w:val="18"/>
                  <w:szCs w:val="18"/>
                  <w:lang w:val="en-US" w:eastAsia="zh-CN" w:bidi="ar"/>
                </w:rPr>
                <w:delText>28</w:delText>
              </w:r>
            </w:del>
            <w:ins w:id="17" w:author="ZTE-Ma Zhifeng" w:date="2024-11-06T15:08:00Z">
              <w:r w:rsidR="0015180A">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1C6118FA" w14:textId="77777777" w:rsidR="00256C2E" w:rsidRDefault="00256C2E" w:rsidP="00251637">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79C</w:t>
            </w:r>
          </w:p>
        </w:tc>
      </w:tr>
      <w:tr w:rsidR="00256C2E" w14:paraId="65C73DEE"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F8F579D"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49210889" w14:textId="345FE701" w:rsidR="00256C2E" w:rsidRDefault="00256C2E" w:rsidP="00251637">
            <w:pPr>
              <w:keepNext/>
              <w:keepLines/>
              <w:spacing w:after="0"/>
              <w:jc w:val="center"/>
              <w:textAlignment w:val="center"/>
              <w:rPr>
                <w:rFonts w:ascii="Arial" w:hAnsi="Arial" w:cs="Arial"/>
                <w:b/>
                <w:bCs/>
                <w:sz w:val="18"/>
                <w:szCs w:val="18"/>
              </w:rPr>
            </w:pPr>
            <w:del w:id="18" w:author="ZTE-Ma Zhifeng" w:date="2024-11-06T15:21:00Z">
              <w:r w:rsidDel="009115A2">
                <w:rPr>
                  <w:rFonts w:ascii="Arial" w:hAnsi="Arial" w:cs="Arial"/>
                  <w:b/>
                  <w:bCs/>
                  <w:sz w:val="18"/>
                  <w:szCs w:val="18"/>
                  <w:lang w:val="en-US" w:eastAsia="zh-CN" w:bidi="ar"/>
                </w:rPr>
                <w:delText>fx_low</w:delText>
              </w:r>
            </w:del>
            <w:ins w:id="19" w:author="ZTE-Ma Zhifeng" w:date="2024-11-06T15:21:00Z">
              <w:r w:rsidR="009115A2">
                <w:rPr>
                  <w:rFonts w:ascii="Arial" w:hAnsi="Arial" w:cs="Arial"/>
                  <w:b/>
                  <w:bCs/>
                  <w:sz w:val="18"/>
                  <w:szCs w:val="18"/>
                  <w:lang w:val="en-US" w:eastAsia="zh-CN" w:bidi="ar"/>
                </w:rPr>
                <w:t>f</w:t>
              </w:r>
              <w:r w:rsidR="009115A2" w:rsidRPr="009115A2">
                <w:rPr>
                  <w:rFonts w:ascii="Arial" w:hAnsi="Arial" w:cs="Arial"/>
                  <w:b/>
                  <w:bCs/>
                  <w:sz w:val="18"/>
                  <w:szCs w:val="18"/>
                  <w:vertAlign w:val="subscript"/>
                  <w:lang w:val="en-US" w:eastAsia="zh-CN" w:bidi="ar"/>
                  <w:rPrChange w:id="20" w:author="ZTE-Ma Zhifeng" w:date="2024-11-06T15:21:00Z">
                    <w:rPr>
                      <w:rFonts w:ascii="Arial" w:hAnsi="Arial" w:cs="Arial"/>
                      <w:b/>
                      <w:bCs/>
                      <w:sz w:val="18"/>
                      <w:szCs w:val="18"/>
                      <w:lang w:val="en-US" w:eastAsia="zh-CN" w:bidi="ar"/>
                    </w:rPr>
                  </w:rPrChange>
                </w:rPr>
                <w:t>low</w:t>
              </w:r>
            </w:ins>
          </w:p>
        </w:tc>
        <w:tc>
          <w:tcPr>
            <w:tcW w:w="1824" w:type="dxa"/>
            <w:tcBorders>
              <w:top w:val="nil"/>
              <w:left w:val="nil"/>
              <w:bottom w:val="single" w:sz="4" w:space="0" w:color="auto"/>
              <w:right w:val="single" w:sz="4" w:space="0" w:color="auto"/>
            </w:tcBorders>
            <w:shd w:val="clear" w:color="auto" w:fill="auto"/>
            <w:vAlign w:val="center"/>
          </w:tcPr>
          <w:p w14:paraId="13515C32" w14:textId="5E2DE5CE" w:rsidR="00256C2E" w:rsidRDefault="00256C2E" w:rsidP="00251637">
            <w:pPr>
              <w:keepNext/>
              <w:keepLines/>
              <w:spacing w:after="0"/>
              <w:jc w:val="center"/>
              <w:textAlignment w:val="center"/>
              <w:rPr>
                <w:rFonts w:ascii="Arial" w:hAnsi="Arial" w:cs="Arial"/>
                <w:b/>
                <w:bCs/>
                <w:sz w:val="18"/>
                <w:szCs w:val="18"/>
              </w:rPr>
            </w:pPr>
            <w:del w:id="21" w:author="ZTE-Ma Zhifeng" w:date="2024-11-06T15:21:00Z">
              <w:r w:rsidDel="009115A2">
                <w:rPr>
                  <w:rFonts w:ascii="Arial" w:hAnsi="Arial" w:cs="Arial"/>
                  <w:b/>
                  <w:bCs/>
                  <w:sz w:val="18"/>
                  <w:szCs w:val="18"/>
                  <w:lang w:val="en-US" w:eastAsia="zh-CN" w:bidi="ar"/>
                </w:rPr>
                <w:delText>fx_high</w:delText>
              </w:r>
            </w:del>
            <w:proofErr w:type="spellStart"/>
            <w:ins w:id="22" w:author="ZTE-Ma Zhifeng" w:date="2024-11-06T15:21:00Z">
              <w:r w:rsidR="009115A2">
                <w:rPr>
                  <w:rFonts w:ascii="Arial" w:hAnsi="Arial" w:cs="Arial"/>
                  <w:b/>
                  <w:bCs/>
                  <w:sz w:val="18"/>
                  <w:szCs w:val="18"/>
                  <w:lang w:val="en-US" w:eastAsia="zh-CN" w:bidi="ar"/>
                </w:rPr>
                <w:t>f</w:t>
              </w:r>
              <w:r w:rsidR="009115A2" w:rsidRPr="009115A2">
                <w:rPr>
                  <w:rFonts w:ascii="Arial" w:hAnsi="Arial" w:cs="Arial"/>
                  <w:b/>
                  <w:bCs/>
                  <w:sz w:val="18"/>
                  <w:szCs w:val="18"/>
                  <w:vertAlign w:val="subscript"/>
                  <w:lang w:val="en-US" w:eastAsia="zh-CN" w:bidi="ar"/>
                  <w:rPrChange w:id="23" w:author="ZTE-Ma Zhifeng" w:date="2024-11-06T15:21:00Z">
                    <w:rPr>
                      <w:rFonts w:ascii="Arial" w:hAnsi="Arial" w:cs="Arial"/>
                      <w:b/>
                      <w:bCs/>
                      <w:sz w:val="18"/>
                      <w:szCs w:val="18"/>
                      <w:lang w:val="en-US" w:eastAsia="zh-CN" w:bidi="ar"/>
                    </w:rPr>
                  </w:rPrChange>
                </w:rPr>
                <w:t>high</w:t>
              </w:r>
            </w:ins>
            <w:proofErr w:type="spellEnd"/>
          </w:p>
        </w:tc>
        <w:tc>
          <w:tcPr>
            <w:tcW w:w="2200" w:type="dxa"/>
            <w:tcBorders>
              <w:top w:val="nil"/>
              <w:left w:val="nil"/>
              <w:bottom w:val="single" w:sz="4" w:space="0" w:color="auto"/>
              <w:right w:val="single" w:sz="4" w:space="0" w:color="auto"/>
            </w:tcBorders>
            <w:shd w:val="clear" w:color="auto" w:fill="auto"/>
            <w:vAlign w:val="center"/>
          </w:tcPr>
          <w:p w14:paraId="334A9746" w14:textId="77777777" w:rsidR="00256C2E" w:rsidRDefault="00256C2E" w:rsidP="00251637">
            <w:pPr>
              <w:keepNext/>
              <w:keepLines/>
              <w:spacing w:after="0"/>
              <w:jc w:val="center"/>
              <w:textAlignment w:val="center"/>
              <w:rPr>
                <w:rFonts w:ascii="Arial" w:hAnsi="Arial" w:cs="Arial"/>
                <w:b/>
                <w:bCs/>
                <w:sz w:val="18"/>
                <w:szCs w:val="18"/>
              </w:rPr>
            </w:pPr>
            <w:proofErr w:type="spellStart"/>
            <w:r>
              <w:rPr>
                <w:rFonts w:ascii="Arial" w:hAnsi="Arial" w:cs="Arial"/>
                <w:b/>
                <w:bCs/>
                <w:sz w:val="18"/>
                <w:szCs w:val="18"/>
                <w:lang w:val="en-US" w:eastAsia="zh-CN" w:bidi="ar"/>
              </w:rPr>
              <w:t>f</w:t>
            </w:r>
            <w:r w:rsidRPr="009115A2">
              <w:rPr>
                <w:rFonts w:ascii="Arial" w:hAnsi="Arial" w:cs="Arial"/>
                <w:b/>
                <w:bCs/>
                <w:sz w:val="18"/>
                <w:szCs w:val="18"/>
                <w:vertAlign w:val="subscript"/>
                <w:lang w:val="en-US" w:eastAsia="zh-CN" w:bidi="ar"/>
                <w:rPrChange w:id="24" w:author="ZTE-Ma Zhifeng" w:date="2024-11-06T15:21:00Z">
                  <w:rPr>
                    <w:rFonts w:ascii="Arial" w:hAnsi="Arial" w:cs="Arial"/>
                    <w:b/>
                    <w:bCs/>
                    <w:sz w:val="18"/>
                    <w:szCs w:val="18"/>
                    <w:lang w:val="en-US" w:eastAsia="zh-CN" w:bidi="ar"/>
                  </w:rPr>
                </w:rPrChange>
              </w:rPr>
              <w:t>y_low</w:t>
            </w:r>
            <w:proofErr w:type="spellEnd"/>
          </w:p>
        </w:tc>
        <w:tc>
          <w:tcPr>
            <w:tcW w:w="2214" w:type="dxa"/>
            <w:tcBorders>
              <w:top w:val="nil"/>
              <w:left w:val="nil"/>
              <w:bottom w:val="single" w:sz="4" w:space="0" w:color="auto"/>
              <w:right w:val="single" w:sz="4" w:space="0" w:color="auto"/>
            </w:tcBorders>
            <w:shd w:val="clear" w:color="auto" w:fill="auto"/>
            <w:vAlign w:val="center"/>
          </w:tcPr>
          <w:p w14:paraId="4F9A193E" w14:textId="77777777" w:rsidR="00256C2E" w:rsidRDefault="00256C2E" w:rsidP="00251637">
            <w:pPr>
              <w:keepNext/>
              <w:keepLines/>
              <w:spacing w:after="0"/>
              <w:jc w:val="center"/>
              <w:textAlignment w:val="center"/>
              <w:rPr>
                <w:rFonts w:ascii="Arial" w:hAnsi="Arial" w:cs="Arial"/>
                <w:b/>
                <w:bCs/>
                <w:sz w:val="18"/>
                <w:szCs w:val="18"/>
              </w:rPr>
            </w:pPr>
            <w:proofErr w:type="spellStart"/>
            <w:r>
              <w:rPr>
                <w:rFonts w:ascii="Arial" w:hAnsi="Arial" w:cs="Arial"/>
                <w:b/>
                <w:bCs/>
                <w:sz w:val="18"/>
                <w:szCs w:val="18"/>
                <w:lang w:val="en-US" w:eastAsia="zh-CN" w:bidi="ar"/>
              </w:rPr>
              <w:t>f</w:t>
            </w:r>
            <w:r w:rsidRPr="009115A2">
              <w:rPr>
                <w:rFonts w:ascii="Arial" w:hAnsi="Arial" w:cs="Arial"/>
                <w:b/>
                <w:bCs/>
                <w:sz w:val="18"/>
                <w:szCs w:val="18"/>
                <w:vertAlign w:val="subscript"/>
                <w:lang w:val="en-US" w:eastAsia="zh-CN" w:bidi="ar"/>
                <w:rPrChange w:id="25" w:author="ZTE-Ma Zhifeng" w:date="2024-11-06T15:21:00Z">
                  <w:rPr>
                    <w:rFonts w:ascii="Arial" w:hAnsi="Arial" w:cs="Arial"/>
                    <w:b/>
                    <w:bCs/>
                    <w:sz w:val="18"/>
                    <w:szCs w:val="18"/>
                    <w:lang w:val="en-US" w:eastAsia="zh-CN" w:bidi="ar"/>
                  </w:rPr>
                </w:rPrChange>
              </w:rPr>
              <w:t>y_high</w:t>
            </w:r>
            <w:proofErr w:type="spellEnd"/>
          </w:p>
        </w:tc>
      </w:tr>
      <w:tr w:rsidR="00256C2E" w14:paraId="0681E023" w14:textId="77777777" w:rsidTr="0025163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79FCE92" w14:textId="6EF6E2C2" w:rsidR="00256C2E" w:rsidRDefault="00256C2E" w:rsidP="00251637">
            <w:pPr>
              <w:keepNext/>
              <w:keepLines/>
              <w:spacing w:after="0"/>
              <w:jc w:val="center"/>
              <w:textAlignment w:val="center"/>
              <w:rPr>
                <w:rFonts w:ascii="Arial" w:hAnsi="Arial" w:cs="Arial"/>
                <w:b/>
                <w:bCs/>
                <w:sz w:val="18"/>
                <w:szCs w:val="18"/>
                <w:lang w:val="en-US" w:eastAsia="zh-CN"/>
              </w:rPr>
            </w:pPr>
            <w:del w:id="26" w:author="ZTE-Ma Zhifeng" w:date="2024-11-06T15:09:00Z">
              <w:r w:rsidDel="0015180A">
                <w:rPr>
                  <w:rFonts w:ascii="Arial" w:hAnsi="Arial" w:cs="Arial"/>
                  <w:b/>
                  <w:bCs/>
                  <w:kern w:val="2"/>
                  <w:sz w:val="18"/>
                  <w:szCs w:val="18"/>
                  <w:lang w:val="en-US" w:eastAsia="zh-CN"/>
                </w:rPr>
                <w:delText xml:space="preserve">fUL </w:delText>
              </w:r>
            </w:del>
            <w:proofErr w:type="spellStart"/>
            <w:ins w:id="27" w:author="ZTE-Ma Zhifeng" w:date="2024-11-06T15:08:00Z">
              <w:r w:rsidR="0015180A">
                <w:rPr>
                  <w:rFonts w:ascii="Arial" w:hAnsi="Arial" w:cs="Arial"/>
                  <w:b/>
                  <w:bCs/>
                  <w:kern w:val="2"/>
                  <w:sz w:val="18"/>
                  <w:szCs w:val="18"/>
                  <w:lang w:val="en-US" w:eastAsia="zh-CN"/>
                </w:rPr>
                <w:t>f</w:t>
              </w:r>
            </w:ins>
            <w:ins w:id="28" w:author="ZTE-Ma Zhifeng" w:date="2024-11-06T15:09:00Z">
              <w:r w:rsidR="0015180A" w:rsidRPr="0015180A">
                <w:rPr>
                  <w:rFonts w:ascii="Arial" w:hAnsi="Arial" w:cs="Arial"/>
                  <w:b/>
                  <w:bCs/>
                  <w:kern w:val="2"/>
                  <w:sz w:val="18"/>
                  <w:szCs w:val="18"/>
                  <w:vertAlign w:val="subscript"/>
                  <w:lang w:val="en-US" w:eastAsia="zh-CN"/>
                  <w:rPrChange w:id="29" w:author="ZTE-Ma Zhifeng" w:date="2024-11-06T15:09:00Z">
                    <w:rPr>
                      <w:rFonts w:ascii="Arial" w:hAnsi="Arial" w:cs="Arial"/>
                      <w:b/>
                      <w:bCs/>
                      <w:kern w:val="2"/>
                      <w:sz w:val="18"/>
                      <w:szCs w:val="18"/>
                      <w:lang w:val="en-US" w:eastAsia="zh-CN"/>
                    </w:rPr>
                  </w:rPrChange>
                </w:rPr>
                <w:t>UL</w:t>
              </w:r>
              <w:proofErr w:type="spellEnd"/>
              <w:r w:rsidR="0015180A">
                <w:rPr>
                  <w:rFonts w:ascii="Arial" w:hAnsi="Arial" w:cs="Arial"/>
                  <w:b/>
                  <w:bCs/>
                  <w:kern w:val="2"/>
                  <w:sz w:val="18"/>
                  <w:szCs w:val="18"/>
                  <w:lang w:val="en-US" w:eastAsia="zh-CN"/>
                </w:rPr>
                <w:t>(n28</w:t>
              </w:r>
            </w:ins>
            <w:ins w:id="30" w:author="ZTE-Ma Zhifeng" w:date="2024-11-06T15:10:00Z">
              <w:r w:rsidR="0015180A">
                <w:rPr>
                  <w:rFonts w:ascii="Arial" w:hAnsi="Arial" w:cs="Arial"/>
                  <w:b/>
                  <w:bCs/>
                  <w:kern w:val="2"/>
                  <w:sz w:val="18"/>
                  <w:szCs w:val="18"/>
                  <w:lang w:val="en-US" w:eastAsia="zh-CN"/>
                </w:rPr>
                <w:t>, n79</w:t>
              </w:r>
            </w:ins>
            <w:ins w:id="31" w:author="ZTE-Ma Zhifeng" w:date="2024-11-06T15:09:00Z">
              <w:r w:rsidR="0015180A">
                <w:rPr>
                  <w:rFonts w:ascii="Arial" w:hAnsi="Arial" w:cs="Arial"/>
                  <w:b/>
                  <w:bCs/>
                  <w:kern w:val="2"/>
                  <w:sz w:val="18"/>
                  <w:szCs w:val="18"/>
                  <w:lang w:val="en-US" w:eastAsia="zh-CN"/>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38C47B39"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64B81EC9"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256C2E" w14:paraId="67934815"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F804D65" w14:textId="5D1919DA" w:rsidR="00256C2E" w:rsidRDefault="00256C2E" w:rsidP="00251637">
            <w:pPr>
              <w:keepNext/>
              <w:keepLines/>
              <w:spacing w:after="0"/>
              <w:jc w:val="center"/>
              <w:textAlignment w:val="center"/>
              <w:rPr>
                <w:rFonts w:ascii="Arial" w:hAnsi="Arial" w:cs="Arial"/>
                <w:b/>
                <w:bCs/>
                <w:sz w:val="18"/>
                <w:szCs w:val="18"/>
              </w:rPr>
            </w:pPr>
            <w:del w:id="32" w:author="ZTE-Ma Zhifeng" w:date="2024-11-06T15:10:00Z">
              <w:r w:rsidDel="0015180A">
                <w:rPr>
                  <w:rFonts w:ascii="Arial" w:hAnsi="Arial" w:cs="Arial"/>
                  <w:b/>
                  <w:bCs/>
                  <w:kern w:val="2"/>
                  <w:sz w:val="18"/>
                  <w:szCs w:val="18"/>
                  <w:lang w:val="en-US" w:eastAsia="zh-CN"/>
                </w:rPr>
                <w:delText>fDL</w:delText>
              </w:r>
            </w:del>
            <w:proofErr w:type="spellStart"/>
            <w:ins w:id="33" w:author="ZTE-Ma Zhifeng" w:date="2024-11-06T15:10:00Z">
              <w:r w:rsidR="0015180A">
                <w:rPr>
                  <w:rFonts w:ascii="Arial" w:hAnsi="Arial" w:cs="Arial"/>
                  <w:b/>
                  <w:bCs/>
                  <w:kern w:val="2"/>
                  <w:sz w:val="18"/>
                  <w:szCs w:val="18"/>
                  <w:lang w:val="en-US" w:eastAsia="zh-CN"/>
                </w:rPr>
                <w:t>f</w:t>
              </w:r>
              <w:r w:rsidR="0015180A" w:rsidRPr="0015180A">
                <w:rPr>
                  <w:rFonts w:ascii="Arial" w:hAnsi="Arial" w:cs="Arial"/>
                  <w:b/>
                  <w:bCs/>
                  <w:kern w:val="2"/>
                  <w:sz w:val="18"/>
                  <w:szCs w:val="18"/>
                  <w:vertAlign w:val="subscript"/>
                  <w:lang w:val="en-US" w:eastAsia="zh-CN"/>
                  <w:rPrChange w:id="34" w:author="ZTE-Ma Zhifeng" w:date="2024-11-06T15:10:00Z">
                    <w:rPr>
                      <w:rFonts w:ascii="Arial" w:hAnsi="Arial" w:cs="Arial"/>
                      <w:b/>
                      <w:bCs/>
                      <w:kern w:val="2"/>
                      <w:sz w:val="18"/>
                      <w:szCs w:val="18"/>
                      <w:lang w:val="en-US" w:eastAsia="zh-CN"/>
                    </w:rPr>
                  </w:rPrChange>
                </w:rPr>
                <w:t>DL</w:t>
              </w:r>
              <w:proofErr w:type="spellEnd"/>
              <w:r w:rsidR="0015180A">
                <w:rPr>
                  <w:rFonts w:ascii="Arial" w:hAnsi="Arial" w:cs="Arial"/>
                  <w:b/>
                  <w:bCs/>
                  <w:kern w:val="2"/>
                  <w:sz w:val="18"/>
                  <w:szCs w:val="18"/>
                  <w:lang w:val="en-US" w:eastAsia="zh-CN"/>
                </w:rPr>
                <w:t>(n</w:t>
              </w:r>
            </w:ins>
            <w:ins w:id="35" w:author="ZTE-Ma Zhifeng" w:date="2024-11-06T15:12:00Z">
              <w:r w:rsidR="0015180A">
                <w:rPr>
                  <w:rFonts w:ascii="Arial" w:hAnsi="Arial" w:cs="Arial"/>
                  <w:b/>
                  <w:bCs/>
                  <w:kern w:val="2"/>
                  <w:sz w:val="18"/>
                  <w:szCs w:val="18"/>
                  <w:lang w:val="en-US" w:eastAsia="zh-CN"/>
                </w:rPr>
                <w:t>41</w:t>
              </w:r>
            </w:ins>
            <w:ins w:id="36" w:author="ZTE-Ma Zhifeng" w:date="2024-11-06T15:10:00Z">
              <w:r w:rsidR="0015180A">
                <w:rPr>
                  <w:rFonts w:ascii="Arial" w:hAnsi="Arial" w:cs="Arial"/>
                  <w:b/>
                  <w:bCs/>
                  <w:kern w:val="2"/>
                  <w:sz w:val="18"/>
                  <w:szCs w:val="18"/>
                  <w:lang w:val="en-US" w:eastAsia="zh-CN"/>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FBC0" w14:textId="1E671E93" w:rsidR="00256C2E" w:rsidRDefault="00256C2E" w:rsidP="0015180A">
            <w:pPr>
              <w:keepNext/>
              <w:keepLines/>
              <w:spacing w:after="0"/>
              <w:jc w:val="center"/>
              <w:textAlignment w:val="center"/>
              <w:rPr>
                <w:rFonts w:ascii="Arial" w:hAnsi="Arial" w:cs="Arial"/>
                <w:sz w:val="18"/>
                <w:szCs w:val="18"/>
              </w:rPr>
            </w:pPr>
            <w:del w:id="37" w:author="ZTE-Ma Zhifeng" w:date="2024-11-06T15:12:00Z">
              <w:r w:rsidDel="0015180A">
                <w:rPr>
                  <w:rFonts w:ascii="Arial" w:hAnsi="Arial" w:cs="Arial"/>
                  <w:sz w:val="18"/>
                  <w:szCs w:val="18"/>
                  <w:lang w:val="en-US" w:eastAsia="zh-CN" w:bidi="ar"/>
                </w:rPr>
                <w:delText xml:space="preserve">758  </w:delText>
              </w:r>
            </w:del>
            <w:ins w:id="38" w:author="ZTE-Ma Zhifeng" w:date="2024-11-06T15:12:00Z">
              <w:r w:rsidR="0015180A">
                <w:rPr>
                  <w:rFonts w:ascii="Arial" w:hAnsi="Arial" w:cs="Arial"/>
                  <w:sz w:val="18"/>
                  <w:szCs w:val="18"/>
                  <w:lang w:val="en-US" w:eastAsia="zh-CN" w:bidi="ar"/>
                </w:rPr>
                <w:t xml:space="preserve">2496  </w:t>
              </w:r>
            </w:ins>
            <w:r>
              <w:rPr>
                <w:rFonts w:ascii="Arial" w:hAnsi="Arial" w:cs="Arial"/>
                <w:sz w:val="18"/>
                <w:szCs w:val="18"/>
                <w:lang w:val="en-US" w:eastAsia="zh-CN" w:bidi="ar"/>
              </w:rPr>
              <w:t xml:space="preserve">--  </w:t>
            </w:r>
            <w:del w:id="39" w:author="ZTE-Ma Zhifeng" w:date="2024-11-06T15:12:00Z">
              <w:r w:rsidDel="0015180A">
                <w:rPr>
                  <w:rFonts w:ascii="Arial" w:hAnsi="Arial" w:cs="Arial"/>
                  <w:sz w:val="18"/>
                  <w:szCs w:val="18"/>
                  <w:lang w:val="en-US" w:eastAsia="zh-CN" w:bidi="ar"/>
                </w:rPr>
                <w:delText>803</w:delText>
              </w:r>
            </w:del>
            <w:ins w:id="40" w:author="ZTE-Ma Zhifeng" w:date="2024-11-06T15:12:00Z">
              <w:r w:rsidR="0015180A">
                <w:rPr>
                  <w:rFonts w:ascii="Arial" w:hAnsi="Arial" w:cs="Arial"/>
                  <w:sz w:val="18"/>
                  <w:szCs w:val="18"/>
                  <w:lang w:val="en-US" w:eastAsia="zh-CN" w:bidi="ar"/>
                </w:rPr>
                <w:t>2690</w:t>
              </w:r>
            </w:ins>
          </w:p>
        </w:tc>
        <w:tc>
          <w:tcPr>
            <w:tcW w:w="2200" w:type="dxa"/>
            <w:tcBorders>
              <w:top w:val="nil"/>
              <w:left w:val="nil"/>
              <w:bottom w:val="single" w:sz="4" w:space="0" w:color="auto"/>
              <w:right w:val="single" w:sz="4" w:space="0" w:color="auto"/>
            </w:tcBorders>
            <w:shd w:val="clear" w:color="auto" w:fill="auto"/>
            <w:vAlign w:val="center"/>
          </w:tcPr>
          <w:p w14:paraId="2437C959"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0B341195"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256C2E" w14:paraId="3D8B438B" w14:textId="77777777" w:rsidTr="00251637">
        <w:trPr>
          <w:trHeight w:val="56"/>
        </w:trPr>
        <w:tc>
          <w:tcPr>
            <w:tcW w:w="2437" w:type="dxa"/>
            <w:vMerge w:val="restart"/>
            <w:tcBorders>
              <w:top w:val="nil"/>
              <w:left w:val="single" w:sz="4" w:space="0" w:color="auto"/>
              <w:right w:val="single" w:sz="4" w:space="0" w:color="auto"/>
            </w:tcBorders>
            <w:shd w:val="clear" w:color="auto" w:fill="auto"/>
            <w:vAlign w:val="center"/>
          </w:tcPr>
          <w:p w14:paraId="18414E5C"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C67D526"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5668CF59"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0DE75A2F" w14:textId="77777777" w:rsidR="00256C2E" w:rsidRDefault="00256C2E" w:rsidP="00251637">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F7B702C" w14:textId="77777777" w:rsidR="00256C2E" w:rsidRDefault="00256C2E" w:rsidP="00251637">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256C2E" w14:paraId="5ECDAC9C" w14:textId="77777777" w:rsidTr="0025163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22AAF334" w14:textId="77777777" w:rsidR="00256C2E" w:rsidRDefault="00256C2E" w:rsidP="00251637">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1340E537" w14:textId="77777777" w:rsidR="00256C2E" w:rsidRDefault="00256C2E" w:rsidP="00251637">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3BA621DB" w14:textId="77777777" w:rsidR="00256C2E" w:rsidRDefault="00256C2E" w:rsidP="00251637">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F6DB535"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256C2E" w14:paraId="380BA66C"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363CE57"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76EFA822"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41" w:author="ZTE-Ma Zhifeng" w:date="2024-11-06T15:13:00Z">
                  <w:rPr>
                    <w:rFonts w:ascii="Arial" w:hAnsi="Arial" w:cs="Arial"/>
                    <w:sz w:val="18"/>
                    <w:szCs w:val="18"/>
                    <w:lang w:val="en-US" w:eastAsia="zh-CN" w:bidi="ar"/>
                  </w:rPr>
                </w:rPrChange>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631219F5" w14:textId="77777777" w:rsidR="00256C2E" w:rsidRDefault="00256C2E" w:rsidP="00251637">
            <w:pPr>
              <w:keepNext/>
              <w:keepLines/>
              <w:spacing w:after="0"/>
              <w:jc w:val="center"/>
              <w:textAlignment w:val="center"/>
              <w:rPr>
                <w:rFonts w:ascii="Arial" w:hAnsi="Arial" w:cs="Arial"/>
                <w:sz w:val="18"/>
                <w:szCs w:val="18"/>
              </w:rPr>
            </w:pPr>
            <w:proofErr w:type="spellStart"/>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42" w:author="ZTE-Ma Zhifeng" w:date="2024-11-06T15:13:00Z">
                  <w:rPr>
                    <w:rFonts w:ascii="Arial" w:hAnsi="Arial" w:cs="Arial"/>
                    <w:sz w:val="18"/>
                    <w:szCs w:val="18"/>
                    <w:lang w:val="en-US" w:eastAsia="zh-CN" w:bidi="ar"/>
                  </w:rPr>
                </w:rPrChange>
              </w:rPr>
              <w:t>xUL_low</w:t>
            </w:r>
            <w:proofErr w:type="spellEnd"/>
          </w:p>
        </w:tc>
        <w:tc>
          <w:tcPr>
            <w:tcW w:w="2200" w:type="dxa"/>
            <w:tcBorders>
              <w:top w:val="nil"/>
              <w:left w:val="nil"/>
              <w:bottom w:val="single" w:sz="4" w:space="0" w:color="auto"/>
              <w:right w:val="single" w:sz="4" w:space="0" w:color="auto"/>
            </w:tcBorders>
            <w:shd w:val="clear" w:color="auto" w:fill="auto"/>
            <w:vAlign w:val="center"/>
          </w:tcPr>
          <w:p w14:paraId="487AC4B7" w14:textId="77777777" w:rsidR="00256C2E" w:rsidRDefault="00256C2E" w:rsidP="00251637">
            <w:pPr>
              <w:keepNext/>
              <w:keepLines/>
              <w:spacing w:after="0"/>
              <w:jc w:val="center"/>
              <w:textAlignment w:val="center"/>
              <w:rPr>
                <w:rFonts w:ascii="Arial" w:hAnsi="Arial" w:cs="Arial"/>
                <w:sz w:val="18"/>
                <w:szCs w:val="18"/>
              </w:rPr>
            </w:pPr>
            <w:proofErr w:type="spellStart"/>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43" w:author="ZTE-Ma Zhifeng" w:date="2024-11-06T15:13:00Z">
                  <w:rPr>
                    <w:rFonts w:ascii="Arial" w:hAnsi="Arial" w:cs="Arial"/>
                    <w:sz w:val="18"/>
                    <w:szCs w:val="18"/>
                    <w:lang w:val="en-US" w:eastAsia="zh-CN" w:bidi="ar"/>
                  </w:rPr>
                </w:rPrChange>
              </w:rPr>
              <w:t>xUL_high</w:t>
            </w:r>
            <w:proofErr w:type="spellEnd"/>
          </w:p>
        </w:tc>
        <w:tc>
          <w:tcPr>
            <w:tcW w:w="2214" w:type="dxa"/>
            <w:tcBorders>
              <w:top w:val="nil"/>
              <w:left w:val="nil"/>
              <w:bottom w:val="single" w:sz="4" w:space="0" w:color="auto"/>
              <w:right w:val="single" w:sz="4" w:space="0" w:color="auto"/>
            </w:tcBorders>
            <w:shd w:val="clear" w:color="auto" w:fill="auto"/>
            <w:vAlign w:val="center"/>
          </w:tcPr>
          <w:p w14:paraId="28D96BDC" w14:textId="77777777" w:rsidR="00256C2E" w:rsidRDefault="00256C2E" w:rsidP="00251637">
            <w:pPr>
              <w:keepNext/>
              <w:keepLines/>
              <w:spacing w:after="0"/>
              <w:jc w:val="center"/>
              <w:textAlignment w:val="center"/>
              <w:rPr>
                <w:rFonts w:ascii="Arial" w:hAnsi="Arial" w:cs="Arial"/>
                <w:sz w:val="18"/>
                <w:szCs w:val="18"/>
              </w:rPr>
            </w:pPr>
            <w:proofErr w:type="spellStart"/>
            <w:r>
              <w:rPr>
                <w:rFonts w:ascii="Arial" w:hAnsi="Arial" w:cs="Arial"/>
                <w:sz w:val="18"/>
                <w:szCs w:val="18"/>
                <w:lang w:val="en-US" w:eastAsia="zh-CN" w:bidi="ar"/>
              </w:rPr>
              <w:t>f</w:t>
            </w:r>
            <w:r w:rsidRPr="0015180A">
              <w:rPr>
                <w:rFonts w:ascii="Arial" w:hAnsi="Arial" w:cs="Arial"/>
                <w:sz w:val="18"/>
                <w:szCs w:val="18"/>
                <w:vertAlign w:val="subscript"/>
                <w:lang w:val="en-US" w:eastAsia="zh-CN" w:bidi="ar"/>
                <w:rPrChange w:id="44" w:author="ZTE-Ma Zhifeng" w:date="2024-11-06T15:13:00Z">
                  <w:rPr>
                    <w:rFonts w:ascii="Arial" w:hAnsi="Arial" w:cs="Arial"/>
                    <w:sz w:val="18"/>
                    <w:szCs w:val="18"/>
                    <w:lang w:val="en-US" w:eastAsia="zh-CN" w:bidi="ar"/>
                  </w:rPr>
                </w:rPrChange>
              </w:rPr>
              <w:t>xUL_high</w:t>
            </w:r>
            <w:proofErr w:type="spellEnd"/>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256C2E" w14:paraId="4529F9FA"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1FC4C5C"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370A3812"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CB6E"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748  --  948</w:t>
            </w:r>
          </w:p>
        </w:tc>
      </w:tr>
      <w:tr w:rsidR="00256C2E" w14:paraId="347EA317"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667BC71"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4B525FA" w14:textId="77777777" w:rsidR="00256C2E" w:rsidRDefault="00256C2E" w:rsidP="00251637">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CA_n28A-n79C falls into band n41.</w:t>
            </w:r>
          </w:p>
        </w:tc>
      </w:tr>
      <w:tr w:rsidR="00256C2E" w14:paraId="2C9E3940" w14:textId="77777777" w:rsidTr="0025163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94376D4" w14:textId="350EEF69" w:rsidR="00256C2E" w:rsidRDefault="00256C2E">
            <w:pPr>
              <w:pStyle w:val="TAN"/>
              <w:ind w:left="629" w:hanging="629"/>
              <w:pPrChange w:id="45" w:author="ZTE-Ma Zhifeng" w:date="2024-11-06T15:16:00Z">
                <w:pPr>
                  <w:pStyle w:val="TAN"/>
                </w:pPr>
              </w:pPrChange>
            </w:pPr>
            <w:r>
              <w:t xml:space="preserve">Note 1: </w:t>
            </w:r>
            <w:ins w:id="46" w:author="ZTE-Ma Zhifeng" w:date="2024-11-06T15:16:00Z">
              <w:r w:rsidR="0015180A">
                <w:t>If the third band (</w:t>
              </w:r>
              <w:proofErr w:type="spellStart"/>
              <w:r w:rsidR="0015180A">
                <w:t>nZ</w:t>
              </w:r>
              <w:proofErr w:type="spellEnd"/>
              <w:r w:rsidR="0015180A">
                <w:t>) are not part of the same or adjacent band groups, as defined in Table A-1</w:t>
              </w:r>
              <w:r w:rsidR="0015180A">
                <w:rPr>
                  <w:rFonts w:cs="Arial"/>
                  <w:szCs w:val="18"/>
                  <w:lang w:eastAsia="zh-CN"/>
                </w:rPr>
                <w:t>,</w:t>
              </w:r>
              <w:r w:rsidR="0015180A">
                <w:t xml:space="preserve"> of band one (</w:t>
              </w:r>
              <w:proofErr w:type="spellStart"/>
              <w:r w:rsidR="0015180A">
                <w:t>nX</w:t>
              </w:r>
              <w:proofErr w:type="spellEnd"/>
              <w:r w:rsidR="0015180A">
                <w:t>) or band two (</w:t>
              </w:r>
              <w:proofErr w:type="spellStart"/>
              <w:r w:rsidR="0015180A">
                <w:t>nY</w:t>
              </w:r>
              <w:proofErr w:type="spellEnd"/>
              <w:r w:rsidR="0015180A">
                <w:t>), the analysis can be ignored.</w:t>
              </w:r>
            </w:ins>
            <w:del w:id="47" w:author="ZTE-Ma Zhifeng" w:date="2024-11-06T15:16:00Z">
              <w:r w:rsidDel="0015180A">
                <w:delText xml:space="preserve">If the two bands are not part of the same or adjacent band groups as defined in </w:delText>
              </w:r>
              <w:r w:rsidDel="0015180A">
                <w:rPr>
                  <w:rFonts w:cs="Arial" w:hint="eastAsia"/>
                  <w:szCs w:val="18"/>
                  <w:lang w:val="en-US" w:eastAsia="zh-CN"/>
                </w:rPr>
                <w:delText>table A.1</w:delText>
              </w:r>
              <w:r w:rsidDel="0015180A">
                <w:delText>, the analysis can be ignored.</w:delText>
              </w:r>
            </w:del>
          </w:p>
          <w:p w14:paraId="2C329C2D" w14:textId="77777777" w:rsidR="00256C2E" w:rsidRDefault="00256C2E" w:rsidP="00251637">
            <w:pPr>
              <w:pStyle w:val="TAN"/>
              <w:ind w:left="643" w:hanging="643"/>
            </w:pPr>
            <w:r>
              <w:t>Note 2: For contiguous intra-band ULCA, the minimum and maximum separation BW are 0MHz and Min(</w:t>
            </w:r>
            <w:proofErr w:type="spellStart"/>
            <w:r>
              <w:t>f</w:t>
            </w:r>
            <w:r w:rsidRPr="0015180A">
              <w:rPr>
                <w:vertAlign w:val="subscript"/>
                <w:rPrChange w:id="48" w:author="ZTE-Ma Zhifeng" w:date="2024-11-06T15:17:00Z">
                  <w:rPr/>
                </w:rPrChange>
              </w:rPr>
              <w:t>y_high</w:t>
            </w:r>
            <w:r>
              <w:t>-f</w:t>
            </w:r>
            <w:r w:rsidRPr="0015180A">
              <w:rPr>
                <w:vertAlign w:val="subscript"/>
                <w:rPrChange w:id="49" w:author="ZTE-Ma Zhifeng" w:date="2024-11-06T15:17:00Z">
                  <w:rPr/>
                </w:rPrChange>
              </w:rPr>
              <w:t>y_low</w:t>
            </w:r>
            <w:proofErr w:type="spellEnd"/>
            <w:r>
              <w:t>, maximum aggregated BW) respectively.</w:t>
            </w:r>
          </w:p>
        </w:tc>
      </w:tr>
    </w:tbl>
    <w:p w14:paraId="4D0709FE" w14:textId="77777777" w:rsidR="00256C2E" w:rsidRDefault="00256C2E" w:rsidP="00256C2E">
      <w:pPr>
        <w:overflowPunct w:val="0"/>
        <w:autoSpaceDE w:val="0"/>
        <w:autoSpaceDN w:val="0"/>
        <w:adjustRightInd w:val="0"/>
        <w:textAlignment w:val="baseline"/>
        <w:rPr>
          <w:rFonts w:eastAsia="Times New Roman"/>
          <w:lang w:eastAsia="en-GB"/>
        </w:rPr>
      </w:pPr>
    </w:p>
    <w:p w14:paraId="22172287" w14:textId="77777777" w:rsidR="00256C2E" w:rsidRDefault="00256C2E" w:rsidP="00256C2E">
      <w:pPr>
        <w:overflowPunct w:val="0"/>
        <w:autoSpaceDE w:val="0"/>
        <w:autoSpaceDN w:val="0"/>
        <w:adjustRightInd w:val="0"/>
        <w:textAlignment w:val="baseline"/>
        <w:rPr>
          <w:rFonts w:eastAsia="Times New Roman"/>
          <w:lang w:eastAsia="en-GB"/>
        </w:rPr>
      </w:pPr>
      <w:r>
        <w:rPr>
          <w:rFonts w:eastAsia="Times New Roman"/>
          <w:lang w:eastAsia="en-GB"/>
        </w:rPr>
        <w:t>Table 5.1.2.1.2-</w:t>
      </w:r>
      <w:r>
        <w:rPr>
          <w:rFonts w:hint="eastAsia"/>
          <w:lang w:val="en-US" w:eastAsia="zh-CN"/>
        </w:rPr>
        <w:t>2</w:t>
      </w:r>
      <w:r>
        <w:rPr>
          <w:rFonts w:eastAsia="Times New Roman"/>
          <w:lang w:eastAsia="en-GB"/>
        </w:rPr>
        <w:t xml:space="preserve"> provides the two UL band with one band, along with 2CC intra-band uplink CA triple beat products into band n</w:t>
      </w:r>
      <w:r>
        <w:rPr>
          <w:rFonts w:hint="eastAsia"/>
          <w:lang w:val="en-US" w:eastAsia="zh-CN"/>
        </w:rPr>
        <w:t>28</w:t>
      </w:r>
      <w:r>
        <w:rPr>
          <w:rFonts w:eastAsia="Times New Roman"/>
          <w:lang w:eastAsia="en-GB"/>
        </w:rPr>
        <w:t xml:space="preserve"> interference analysis for </w:t>
      </w:r>
      <w:proofErr w:type="spellStart"/>
      <w:r>
        <w:rPr>
          <w:rFonts w:eastAsia="Times New Roman"/>
          <w:lang w:eastAsia="en-GB"/>
        </w:rPr>
        <w:t>CA_n</w:t>
      </w:r>
      <w:proofErr w:type="spellEnd"/>
      <w:r>
        <w:rPr>
          <w:rFonts w:hint="eastAsia"/>
          <w:lang w:val="en-US" w:eastAsia="zh-CN"/>
        </w:rPr>
        <w:t>41</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6C9452EE" w14:textId="77777777" w:rsidR="00256C2E" w:rsidRPr="00140BB6" w:rsidRDefault="00256C2E" w:rsidP="00256C2E">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256C2E" w14:paraId="414C6076"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E7604"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24422D2E" w14:textId="53C87E11" w:rsidR="00256C2E" w:rsidRDefault="00256C2E" w:rsidP="00251637">
            <w:pPr>
              <w:keepNext/>
              <w:keepLines/>
              <w:spacing w:after="0"/>
              <w:jc w:val="center"/>
              <w:textAlignment w:val="center"/>
              <w:rPr>
                <w:rFonts w:ascii="Arial" w:hAnsi="Arial" w:cs="Arial"/>
                <w:b/>
                <w:bCs/>
                <w:sz w:val="18"/>
                <w:szCs w:val="18"/>
                <w:lang w:val="en-US"/>
              </w:rPr>
            </w:pPr>
            <w:del w:id="50" w:author="ZTE-Ma Zhifeng" w:date="2024-11-06T15:19:00Z">
              <w:r w:rsidDel="009115A2">
                <w:rPr>
                  <w:rFonts w:ascii="Arial" w:hAnsi="Arial" w:cs="Arial"/>
                  <w:b/>
                  <w:bCs/>
                  <w:sz w:val="18"/>
                  <w:szCs w:val="18"/>
                  <w:lang w:val="en-US" w:eastAsia="zh-CN" w:bidi="ar"/>
                </w:rPr>
                <w:delText>n</w:delText>
              </w:r>
              <w:r w:rsidDel="009115A2">
                <w:rPr>
                  <w:rFonts w:ascii="Arial" w:hAnsi="Arial" w:cs="Arial" w:hint="eastAsia"/>
                  <w:b/>
                  <w:bCs/>
                  <w:sz w:val="18"/>
                  <w:szCs w:val="18"/>
                  <w:lang w:val="en-US" w:eastAsia="zh-CN" w:bidi="ar"/>
                </w:rPr>
                <w:delText>41</w:delText>
              </w:r>
            </w:del>
            <w:ins w:id="51" w:author="ZTE-Ma Zhifeng" w:date="2024-11-06T15:19:00Z">
              <w:r w:rsidR="009115A2">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19CBFA41" w14:textId="77777777" w:rsidR="00256C2E" w:rsidRDefault="00256C2E" w:rsidP="00251637">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w:t>
            </w:r>
            <w:r>
              <w:rPr>
                <w:rFonts w:ascii="Arial" w:hAnsi="Arial" w:cs="Arial"/>
                <w:b/>
                <w:bCs/>
                <w:kern w:val="2"/>
                <w:sz w:val="18"/>
                <w:szCs w:val="18"/>
                <w:lang w:val="en-US" w:eastAsia="zh-CN"/>
              </w:rPr>
              <w:t>C</w:t>
            </w:r>
          </w:p>
        </w:tc>
      </w:tr>
      <w:tr w:rsidR="00256C2E" w14:paraId="2981820A"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A1D6855"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45385A13" w14:textId="26B1EC34" w:rsidR="00256C2E" w:rsidRDefault="00256C2E" w:rsidP="00251637">
            <w:pPr>
              <w:keepNext/>
              <w:keepLines/>
              <w:spacing w:after="0"/>
              <w:jc w:val="center"/>
              <w:textAlignment w:val="center"/>
              <w:rPr>
                <w:rFonts w:ascii="Arial" w:hAnsi="Arial" w:cs="Arial"/>
                <w:b/>
                <w:bCs/>
                <w:sz w:val="18"/>
                <w:szCs w:val="18"/>
              </w:rPr>
            </w:pPr>
            <w:del w:id="52" w:author="ZTE-Ma Zhifeng" w:date="2024-11-06T15:23:00Z">
              <w:r w:rsidDel="009115A2">
                <w:rPr>
                  <w:rFonts w:ascii="Arial" w:hAnsi="Arial" w:cs="Arial"/>
                  <w:b/>
                  <w:bCs/>
                  <w:sz w:val="18"/>
                  <w:szCs w:val="18"/>
                  <w:lang w:val="en-US" w:eastAsia="zh-CN" w:bidi="ar"/>
                </w:rPr>
                <w:delText>fx_low</w:delText>
              </w:r>
            </w:del>
            <w:ins w:id="53" w:author="ZTE-Ma Zhifeng" w:date="2024-11-06T15:23:00Z">
              <w:r w:rsidR="009115A2">
                <w:rPr>
                  <w:rFonts w:ascii="Arial" w:hAnsi="Arial" w:cs="Arial"/>
                  <w:b/>
                  <w:bCs/>
                  <w:sz w:val="18"/>
                  <w:szCs w:val="18"/>
                  <w:lang w:val="en-US" w:eastAsia="zh-CN" w:bidi="ar"/>
                </w:rPr>
                <w:t>f</w:t>
              </w:r>
              <w:r w:rsidR="009115A2" w:rsidRPr="007129D8">
                <w:rPr>
                  <w:rFonts w:ascii="Arial" w:hAnsi="Arial" w:cs="Arial"/>
                  <w:b/>
                  <w:bCs/>
                  <w:sz w:val="18"/>
                  <w:szCs w:val="18"/>
                  <w:vertAlign w:val="subscript"/>
                  <w:lang w:val="en-US" w:eastAsia="zh-CN" w:bidi="ar"/>
                </w:rPr>
                <w:t>low</w:t>
              </w:r>
            </w:ins>
          </w:p>
        </w:tc>
        <w:tc>
          <w:tcPr>
            <w:tcW w:w="1824" w:type="dxa"/>
            <w:tcBorders>
              <w:top w:val="nil"/>
              <w:left w:val="nil"/>
              <w:bottom w:val="single" w:sz="4" w:space="0" w:color="auto"/>
              <w:right w:val="single" w:sz="4" w:space="0" w:color="auto"/>
            </w:tcBorders>
            <w:shd w:val="clear" w:color="auto" w:fill="auto"/>
            <w:vAlign w:val="center"/>
          </w:tcPr>
          <w:p w14:paraId="1DE45289" w14:textId="6EC337CF" w:rsidR="00256C2E" w:rsidRDefault="00256C2E" w:rsidP="00251637">
            <w:pPr>
              <w:keepNext/>
              <w:keepLines/>
              <w:spacing w:after="0"/>
              <w:jc w:val="center"/>
              <w:textAlignment w:val="center"/>
              <w:rPr>
                <w:rFonts w:ascii="Arial" w:hAnsi="Arial" w:cs="Arial"/>
                <w:b/>
                <w:bCs/>
                <w:sz w:val="18"/>
                <w:szCs w:val="18"/>
              </w:rPr>
            </w:pPr>
            <w:del w:id="54" w:author="ZTE-Ma Zhifeng" w:date="2024-11-06T15:23:00Z">
              <w:r w:rsidDel="009115A2">
                <w:rPr>
                  <w:rFonts w:ascii="Arial" w:hAnsi="Arial" w:cs="Arial"/>
                  <w:b/>
                  <w:bCs/>
                  <w:sz w:val="18"/>
                  <w:szCs w:val="18"/>
                  <w:lang w:val="en-US" w:eastAsia="zh-CN" w:bidi="ar"/>
                </w:rPr>
                <w:delText>fx_high</w:delText>
              </w:r>
            </w:del>
            <w:proofErr w:type="spellStart"/>
            <w:ins w:id="55" w:author="ZTE-Ma Zhifeng" w:date="2024-11-06T15:23:00Z">
              <w:r w:rsidR="009115A2">
                <w:rPr>
                  <w:rFonts w:ascii="Arial" w:hAnsi="Arial" w:cs="Arial"/>
                  <w:b/>
                  <w:bCs/>
                  <w:sz w:val="18"/>
                  <w:szCs w:val="18"/>
                  <w:lang w:val="en-US" w:eastAsia="zh-CN" w:bidi="ar"/>
                </w:rPr>
                <w:t>f</w:t>
              </w:r>
              <w:r w:rsidR="009115A2" w:rsidRPr="007129D8">
                <w:rPr>
                  <w:rFonts w:ascii="Arial" w:hAnsi="Arial" w:cs="Arial"/>
                  <w:b/>
                  <w:bCs/>
                  <w:sz w:val="18"/>
                  <w:szCs w:val="18"/>
                  <w:vertAlign w:val="subscript"/>
                  <w:lang w:val="en-US" w:eastAsia="zh-CN" w:bidi="ar"/>
                </w:rPr>
                <w:t>high</w:t>
              </w:r>
            </w:ins>
            <w:proofErr w:type="spellEnd"/>
          </w:p>
        </w:tc>
        <w:tc>
          <w:tcPr>
            <w:tcW w:w="2200" w:type="dxa"/>
            <w:tcBorders>
              <w:top w:val="nil"/>
              <w:left w:val="nil"/>
              <w:bottom w:val="single" w:sz="4" w:space="0" w:color="auto"/>
              <w:right w:val="single" w:sz="4" w:space="0" w:color="auto"/>
            </w:tcBorders>
            <w:shd w:val="clear" w:color="auto" w:fill="auto"/>
            <w:vAlign w:val="center"/>
          </w:tcPr>
          <w:p w14:paraId="5B3F1E1F" w14:textId="77777777" w:rsidR="00256C2E" w:rsidRDefault="00256C2E" w:rsidP="00251637">
            <w:pPr>
              <w:keepNext/>
              <w:keepLines/>
              <w:spacing w:after="0"/>
              <w:jc w:val="center"/>
              <w:textAlignment w:val="center"/>
              <w:rPr>
                <w:rFonts w:ascii="Arial" w:hAnsi="Arial" w:cs="Arial"/>
                <w:b/>
                <w:bCs/>
                <w:sz w:val="18"/>
                <w:szCs w:val="18"/>
              </w:rPr>
            </w:pPr>
            <w:proofErr w:type="spellStart"/>
            <w:r>
              <w:rPr>
                <w:rFonts w:ascii="Arial" w:hAnsi="Arial" w:cs="Arial"/>
                <w:b/>
                <w:bCs/>
                <w:sz w:val="18"/>
                <w:szCs w:val="18"/>
                <w:lang w:val="en-US" w:eastAsia="zh-CN" w:bidi="ar"/>
              </w:rPr>
              <w:t>f</w:t>
            </w:r>
            <w:r w:rsidRPr="004E4C8A">
              <w:rPr>
                <w:rFonts w:ascii="Arial" w:hAnsi="Arial" w:cs="Arial"/>
                <w:b/>
                <w:bCs/>
                <w:sz w:val="18"/>
                <w:szCs w:val="18"/>
                <w:vertAlign w:val="subscript"/>
                <w:lang w:val="en-US" w:eastAsia="zh-CN" w:bidi="ar"/>
                <w:rPrChange w:id="56" w:author="ZTE-Ma Zhifeng" w:date="2024-11-06T15:45:00Z">
                  <w:rPr>
                    <w:rFonts w:ascii="Arial" w:hAnsi="Arial" w:cs="Arial"/>
                    <w:b/>
                    <w:bCs/>
                    <w:sz w:val="18"/>
                    <w:szCs w:val="18"/>
                    <w:lang w:val="en-US" w:eastAsia="zh-CN" w:bidi="ar"/>
                  </w:rPr>
                </w:rPrChange>
              </w:rPr>
              <w:t>y_low</w:t>
            </w:r>
            <w:proofErr w:type="spellEnd"/>
          </w:p>
        </w:tc>
        <w:tc>
          <w:tcPr>
            <w:tcW w:w="2214" w:type="dxa"/>
            <w:tcBorders>
              <w:top w:val="nil"/>
              <w:left w:val="nil"/>
              <w:bottom w:val="single" w:sz="4" w:space="0" w:color="auto"/>
              <w:right w:val="single" w:sz="4" w:space="0" w:color="auto"/>
            </w:tcBorders>
            <w:shd w:val="clear" w:color="auto" w:fill="auto"/>
            <w:vAlign w:val="center"/>
          </w:tcPr>
          <w:p w14:paraId="1F7368A0" w14:textId="77777777" w:rsidR="00256C2E" w:rsidRDefault="00256C2E" w:rsidP="00251637">
            <w:pPr>
              <w:keepNext/>
              <w:keepLines/>
              <w:spacing w:after="0"/>
              <w:jc w:val="center"/>
              <w:textAlignment w:val="center"/>
              <w:rPr>
                <w:rFonts w:ascii="Arial" w:hAnsi="Arial" w:cs="Arial"/>
                <w:b/>
                <w:bCs/>
                <w:sz w:val="18"/>
                <w:szCs w:val="18"/>
              </w:rPr>
            </w:pPr>
            <w:proofErr w:type="spellStart"/>
            <w:r>
              <w:rPr>
                <w:rFonts w:ascii="Arial" w:hAnsi="Arial" w:cs="Arial"/>
                <w:b/>
                <w:bCs/>
                <w:sz w:val="18"/>
                <w:szCs w:val="18"/>
                <w:lang w:val="en-US" w:eastAsia="zh-CN" w:bidi="ar"/>
              </w:rPr>
              <w:t>f</w:t>
            </w:r>
            <w:r w:rsidRPr="004E4C8A">
              <w:rPr>
                <w:rFonts w:ascii="Arial" w:hAnsi="Arial" w:cs="Arial"/>
                <w:b/>
                <w:bCs/>
                <w:sz w:val="18"/>
                <w:szCs w:val="18"/>
                <w:vertAlign w:val="subscript"/>
                <w:lang w:val="en-US" w:eastAsia="zh-CN" w:bidi="ar"/>
                <w:rPrChange w:id="57" w:author="ZTE-Ma Zhifeng" w:date="2024-11-06T15:45:00Z">
                  <w:rPr>
                    <w:rFonts w:ascii="Arial" w:hAnsi="Arial" w:cs="Arial"/>
                    <w:b/>
                    <w:bCs/>
                    <w:sz w:val="18"/>
                    <w:szCs w:val="18"/>
                    <w:lang w:val="en-US" w:eastAsia="zh-CN" w:bidi="ar"/>
                  </w:rPr>
                </w:rPrChange>
              </w:rPr>
              <w:t>y_high</w:t>
            </w:r>
            <w:proofErr w:type="spellEnd"/>
          </w:p>
        </w:tc>
      </w:tr>
      <w:tr w:rsidR="00256C2E" w14:paraId="55E1EEAD" w14:textId="77777777" w:rsidTr="0025163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8669126" w14:textId="27E0C3F6" w:rsidR="00256C2E" w:rsidRDefault="00256C2E" w:rsidP="00251637">
            <w:pPr>
              <w:keepNext/>
              <w:keepLines/>
              <w:spacing w:after="0"/>
              <w:jc w:val="center"/>
              <w:textAlignment w:val="center"/>
              <w:rPr>
                <w:rFonts w:ascii="Arial" w:hAnsi="Arial" w:cs="Arial"/>
                <w:b/>
                <w:bCs/>
                <w:sz w:val="18"/>
                <w:szCs w:val="18"/>
                <w:lang w:val="en-US" w:eastAsia="zh-CN"/>
              </w:rPr>
            </w:pPr>
            <w:del w:id="58" w:author="ZTE-Ma Zhifeng" w:date="2024-11-06T15:19:00Z">
              <w:r w:rsidDel="009115A2">
                <w:rPr>
                  <w:rFonts w:ascii="Arial" w:hAnsi="Arial" w:cs="Arial"/>
                  <w:b/>
                  <w:bCs/>
                  <w:kern w:val="2"/>
                  <w:sz w:val="18"/>
                  <w:szCs w:val="18"/>
                  <w:lang w:val="en-US" w:eastAsia="zh-CN"/>
                </w:rPr>
                <w:delText xml:space="preserve">fUL </w:delText>
              </w:r>
            </w:del>
            <w:proofErr w:type="spellStart"/>
            <w:ins w:id="59" w:author="ZTE-Ma Zhifeng" w:date="2024-11-06T15:19:00Z">
              <w:r w:rsidR="009115A2">
                <w:rPr>
                  <w:rFonts w:ascii="Arial" w:hAnsi="Arial" w:cs="Arial"/>
                  <w:b/>
                  <w:bCs/>
                  <w:kern w:val="2"/>
                  <w:sz w:val="18"/>
                  <w:szCs w:val="18"/>
                  <w:lang w:val="en-US" w:eastAsia="zh-CN"/>
                </w:rPr>
                <w:t>f</w:t>
              </w:r>
              <w:r w:rsidR="009115A2" w:rsidRPr="007129D8">
                <w:rPr>
                  <w:rFonts w:ascii="Arial" w:hAnsi="Arial" w:cs="Arial"/>
                  <w:b/>
                  <w:bCs/>
                  <w:kern w:val="2"/>
                  <w:sz w:val="18"/>
                  <w:szCs w:val="18"/>
                  <w:vertAlign w:val="subscript"/>
                  <w:lang w:val="en-US" w:eastAsia="zh-CN"/>
                </w:rPr>
                <w:t>UL</w:t>
              </w:r>
              <w:proofErr w:type="spellEnd"/>
              <w:r w:rsidR="009115A2">
                <w:rPr>
                  <w:rFonts w:ascii="Arial" w:hAnsi="Arial" w:cs="Arial"/>
                  <w:b/>
                  <w:bCs/>
                  <w:kern w:val="2"/>
                  <w:sz w:val="18"/>
                  <w:szCs w:val="18"/>
                  <w:lang w:val="en-US" w:eastAsia="zh-CN"/>
                </w:rPr>
                <w:t>(n</w:t>
              </w:r>
            </w:ins>
            <w:ins w:id="60" w:author="ZTE-Ma Zhifeng" w:date="2024-11-06T15:20:00Z">
              <w:r w:rsidR="009115A2">
                <w:rPr>
                  <w:rFonts w:ascii="Arial" w:hAnsi="Arial" w:cs="Arial"/>
                  <w:b/>
                  <w:bCs/>
                  <w:kern w:val="2"/>
                  <w:sz w:val="18"/>
                  <w:szCs w:val="18"/>
                  <w:lang w:val="en-US" w:eastAsia="zh-CN"/>
                </w:rPr>
                <w:t>41</w:t>
              </w:r>
            </w:ins>
            <w:ins w:id="61" w:author="ZTE-Ma Zhifeng" w:date="2024-11-06T15:19:00Z">
              <w:r w:rsidR="009115A2">
                <w:rPr>
                  <w:rFonts w:ascii="Arial" w:hAnsi="Arial" w:cs="Arial"/>
                  <w:b/>
                  <w:bCs/>
                  <w:kern w:val="2"/>
                  <w:sz w:val="18"/>
                  <w:szCs w:val="18"/>
                  <w:lang w:val="en-US" w:eastAsia="zh-CN"/>
                </w:rPr>
                <w:t>, n79)</w:t>
              </w:r>
            </w:ins>
          </w:p>
        </w:tc>
        <w:tc>
          <w:tcPr>
            <w:tcW w:w="3404" w:type="dxa"/>
            <w:gridSpan w:val="2"/>
            <w:tcBorders>
              <w:top w:val="nil"/>
              <w:left w:val="nil"/>
              <w:bottom w:val="single" w:sz="4" w:space="0" w:color="auto"/>
              <w:right w:val="single" w:sz="4" w:space="0" w:color="auto"/>
            </w:tcBorders>
            <w:shd w:val="clear" w:color="auto" w:fill="auto"/>
            <w:vAlign w:val="center"/>
          </w:tcPr>
          <w:p w14:paraId="41DB3EA3"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12FED945"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256C2E" w14:paraId="1BCCC7CB"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78E4F0B" w14:textId="7B2E12F4" w:rsidR="00256C2E" w:rsidRDefault="00256C2E" w:rsidP="00251637">
            <w:pPr>
              <w:keepNext/>
              <w:keepLines/>
              <w:spacing w:after="0"/>
              <w:jc w:val="center"/>
              <w:textAlignment w:val="center"/>
              <w:rPr>
                <w:rFonts w:ascii="Arial" w:hAnsi="Arial" w:cs="Arial"/>
                <w:b/>
                <w:bCs/>
                <w:sz w:val="18"/>
                <w:szCs w:val="18"/>
              </w:rPr>
            </w:pPr>
            <w:del w:id="62" w:author="ZTE-Ma Zhifeng" w:date="2024-11-06T15:20:00Z">
              <w:r w:rsidDel="009115A2">
                <w:rPr>
                  <w:rFonts w:ascii="Arial" w:hAnsi="Arial" w:cs="Arial"/>
                  <w:b/>
                  <w:bCs/>
                  <w:kern w:val="2"/>
                  <w:sz w:val="18"/>
                  <w:szCs w:val="18"/>
                  <w:lang w:val="en-US" w:eastAsia="zh-CN"/>
                </w:rPr>
                <w:delText>fDL</w:delText>
              </w:r>
            </w:del>
            <w:proofErr w:type="spellStart"/>
            <w:ins w:id="63" w:author="ZTE-Ma Zhifeng" w:date="2024-11-06T15:20:00Z">
              <w:r w:rsidR="009115A2">
                <w:rPr>
                  <w:rFonts w:ascii="Arial" w:hAnsi="Arial" w:cs="Arial"/>
                  <w:b/>
                  <w:bCs/>
                  <w:kern w:val="2"/>
                  <w:sz w:val="18"/>
                  <w:szCs w:val="18"/>
                  <w:lang w:val="en-US" w:eastAsia="zh-CN"/>
                </w:rPr>
                <w:t>f</w:t>
              </w:r>
              <w:r w:rsidR="009115A2" w:rsidRPr="007129D8">
                <w:rPr>
                  <w:rFonts w:ascii="Arial" w:hAnsi="Arial" w:cs="Arial"/>
                  <w:b/>
                  <w:bCs/>
                  <w:kern w:val="2"/>
                  <w:sz w:val="18"/>
                  <w:szCs w:val="18"/>
                  <w:vertAlign w:val="subscript"/>
                  <w:lang w:val="en-US" w:eastAsia="zh-CN"/>
                </w:rPr>
                <w:t>DL</w:t>
              </w:r>
              <w:proofErr w:type="spellEnd"/>
              <w:r w:rsidR="009115A2">
                <w:rPr>
                  <w:rFonts w:ascii="Arial" w:hAnsi="Arial" w:cs="Arial"/>
                  <w:b/>
                  <w:bCs/>
                  <w:kern w:val="2"/>
                  <w:sz w:val="18"/>
                  <w:szCs w:val="18"/>
                  <w:lang w:val="en-US" w:eastAsia="zh-CN"/>
                </w:rPr>
                <w:t>(n</w:t>
              </w:r>
            </w:ins>
            <w:ins w:id="64" w:author="ZTE-Ma Zhifeng" w:date="2024-11-06T15:22:00Z">
              <w:r w:rsidR="009115A2">
                <w:rPr>
                  <w:rFonts w:ascii="Arial" w:hAnsi="Arial" w:cs="Arial"/>
                  <w:b/>
                  <w:bCs/>
                  <w:kern w:val="2"/>
                  <w:sz w:val="18"/>
                  <w:szCs w:val="18"/>
                  <w:lang w:val="en-US" w:eastAsia="zh-CN"/>
                </w:rPr>
                <w:t>28</w:t>
              </w:r>
            </w:ins>
            <w:ins w:id="65" w:author="ZTE-Ma Zhifeng" w:date="2024-11-06T15:20:00Z">
              <w:r w:rsidR="009115A2">
                <w:rPr>
                  <w:rFonts w:ascii="Arial" w:hAnsi="Arial" w:cs="Arial"/>
                  <w:b/>
                  <w:bCs/>
                  <w:kern w:val="2"/>
                  <w:sz w:val="18"/>
                  <w:szCs w:val="18"/>
                  <w:lang w:val="en-US" w:eastAsia="zh-CN"/>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B3DEE" w14:textId="3C2FB459" w:rsidR="00256C2E" w:rsidRDefault="00256C2E" w:rsidP="009115A2">
            <w:pPr>
              <w:keepNext/>
              <w:keepLines/>
              <w:spacing w:after="0"/>
              <w:jc w:val="center"/>
              <w:textAlignment w:val="center"/>
              <w:rPr>
                <w:rFonts w:ascii="Arial" w:hAnsi="Arial" w:cs="Arial"/>
                <w:sz w:val="18"/>
                <w:szCs w:val="18"/>
              </w:rPr>
            </w:pPr>
            <w:del w:id="66" w:author="ZTE-Ma Zhifeng" w:date="2024-11-06T15:23:00Z">
              <w:r w:rsidDel="009115A2">
                <w:rPr>
                  <w:rFonts w:ascii="Arial" w:hAnsi="Arial" w:cs="Arial"/>
                  <w:sz w:val="18"/>
                  <w:szCs w:val="18"/>
                  <w:lang w:val="en-US" w:eastAsia="zh-CN" w:bidi="ar"/>
                </w:rPr>
                <w:delText xml:space="preserve">2496  </w:delText>
              </w:r>
            </w:del>
            <w:ins w:id="67" w:author="ZTE-Ma Zhifeng" w:date="2024-11-06T15:23:00Z">
              <w:r w:rsidR="009115A2">
                <w:rPr>
                  <w:rFonts w:ascii="Arial" w:hAnsi="Arial" w:cs="Arial"/>
                  <w:sz w:val="18"/>
                  <w:szCs w:val="18"/>
                  <w:lang w:val="en-US" w:eastAsia="zh-CN" w:bidi="ar"/>
                </w:rPr>
                <w:t xml:space="preserve">758  </w:t>
              </w:r>
            </w:ins>
            <w:r>
              <w:rPr>
                <w:rFonts w:ascii="Arial" w:hAnsi="Arial" w:cs="Arial"/>
                <w:sz w:val="18"/>
                <w:szCs w:val="18"/>
                <w:lang w:val="en-US" w:eastAsia="zh-CN" w:bidi="ar"/>
              </w:rPr>
              <w:t xml:space="preserve">--  </w:t>
            </w:r>
            <w:del w:id="68" w:author="ZTE-Ma Zhifeng" w:date="2024-11-06T15:23:00Z">
              <w:r w:rsidDel="009115A2">
                <w:rPr>
                  <w:rFonts w:ascii="Arial" w:hAnsi="Arial" w:cs="Arial"/>
                  <w:sz w:val="18"/>
                  <w:szCs w:val="18"/>
                  <w:lang w:val="en-US" w:eastAsia="zh-CN" w:bidi="ar"/>
                </w:rPr>
                <w:delText>2690</w:delText>
              </w:r>
            </w:del>
            <w:ins w:id="69" w:author="ZTE-Ma Zhifeng" w:date="2024-11-06T15:23:00Z">
              <w:r w:rsidR="009115A2">
                <w:rPr>
                  <w:rFonts w:ascii="Arial" w:hAnsi="Arial" w:cs="Arial"/>
                  <w:sz w:val="18"/>
                  <w:szCs w:val="18"/>
                  <w:lang w:val="en-US" w:eastAsia="zh-CN" w:bidi="ar"/>
                </w:rPr>
                <w:t>803</w:t>
              </w:r>
            </w:ins>
          </w:p>
        </w:tc>
        <w:tc>
          <w:tcPr>
            <w:tcW w:w="2200" w:type="dxa"/>
            <w:tcBorders>
              <w:top w:val="nil"/>
              <w:left w:val="nil"/>
              <w:bottom w:val="single" w:sz="4" w:space="0" w:color="auto"/>
              <w:right w:val="single" w:sz="4" w:space="0" w:color="auto"/>
            </w:tcBorders>
            <w:shd w:val="clear" w:color="auto" w:fill="auto"/>
            <w:vAlign w:val="center"/>
          </w:tcPr>
          <w:p w14:paraId="58037A46"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1876ACB8"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256C2E" w14:paraId="26396D88" w14:textId="77777777" w:rsidTr="00251637">
        <w:trPr>
          <w:trHeight w:val="56"/>
        </w:trPr>
        <w:tc>
          <w:tcPr>
            <w:tcW w:w="2437" w:type="dxa"/>
            <w:vMerge w:val="restart"/>
            <w:tcBorders>
              <w:top w:val="nil"/>
              <w:left w:val="single" w:sz="4" w:space="0" w:color="auto"/>
              <w:right w:val="single" w:sz="4" w:space="0" w:color="auto"/>
            </w:tcBorders>
            <w:shd w:val="clear" w:color="auto" w:fill="auto"/>
            <w:vAlign w:val="center"/>
          </w:tcPr>
          <w:p w14:paraId="1A196C06"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5C51DB46"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4B55F601"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3BCB5B95" w14:textId="77777777" w:rsidR="00256C2E" w:rsidRDefault="00256C2E" w:rsidP="00251637">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03852718" w14:textId="77777777" w:rsidR="00256C2E" w:rsidRDefault="00256C2E" w:rsidP="00251637">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256C2E" w14:paraId="2E8C4F5D" w14:textId="77777777" w:rsidTr="0025163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42BBB86" w14:textId="77777777" w:rsidR="00256C2E" w:rsidRDefault="00256C2E" w:rsidP="00251637">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1CC5B13D" w14:textId="77777777" w:rsidR="00256C2E" w:rsidRDefault="00256C2E" w:rsidP="00251637">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672D356B" w14:textId="77777777" w:rsidR="00256C2E" w:rsidRDefault="00256C2E" w:rsidP="00251637">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C6735EB"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256C2E" w14:paraId="3505A5CD"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7CD7834"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00893F6E"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70" w:author="ZTE-Ma Zhifeng" w:date="2024-11-06T15:24:00Z">
                  <w:rPr>
                    <w:rFonts w:ascii="Arial" w:hAnsi="Arial" w:cs="Arial"/>
                    <w:sz w:val="18"/>
                    <w:szCs w:val="18"/>
                    <w:lang w:val="en-US" w:eastAsia="zh-CN" w:bidi="ar"/>
                  </w:rPr>
                </w:rPrChange>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2C531EF4" w14:textId="77777777" w:rsidR="00256C2E" w:rsidRDefault="00256C2E" w:rsidP="00251637">
            <w:pPr>
              <w:keepNext/>
              <w:keepLines/>
              <w:spacing w:after="0"/>
              <w:jc w:val="center"/>
              <w:textAlignment w:val="center"/>
              <w:rPr>
                <w:rFonts w:ascii="Arial" w:hAnsi="Arial" w:cs="Arial"/>
                <w:sz w:val="18"/>
                <w:szCs w:val="18"/>
              </w:rPr>
            </w:pPr>
            <w:proofErr w:type="spellStart"/>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71" w:author="ZTE-Ma Zhifeng" w:date="2024-11-06T15:24:00Z">
                  <w:rPr>
                    <w:rFonts w:ascii="Arial" w:hAnsi="Arial" w:cs="Arial"/>
                    <w:sz w:val="18"/>
                    <w:szCs w:val="18"/>
                    <w:lang w:val="en-US" w:eastAsia="zh-CN" w:bidi="ar"/>
                  </w:rPr>
                </w:rPrChange>
              </w:rPr>
              <w:t>xUL_low</w:t>
            </w:r>
            <w:proofErr w:type="spellEnd"/>
          </w:p>
        </w:tc>
        <w:tc>
          <w:tcPr>
            <w:tcW w:w="2200" w:type="dxa"/>
            <w:tcBorders>
              <w:top w:val="nil"/>
              <w:left w:val="nil"/>
              <w:bottom w:val="single" w:sz="4" w:space="0" w:color="auto"/>
              <w:right w:val="single" w:sz="4" w:space="0" w:color="auto"/>
            </w:tcBorders>
            <w:shd w:val="clear" w:color="auto" w:fill="auto"/>
            <w:vAlign w:val="center"/>
          </w:tcPr>
          <w:p w14:paraId="0BD72EC4" w14:textId="77777777" w:rsidR="00256C2E" w:rsidRDefault="00256C2E" w:rsidP="00251637">
            <w:pPr>
              <w:keepNext/>
              <w:keepLines/>
              <w:spacing w:after="0"/>
              <w:jc w:val="center"/>
              <w:textAlignment w:val="center"/>
              <w:rPr>
                <w:rFonts w:ascii="Arial" w:hAnsi="Arial" w:cs="Arial"/>
                <w:sz w:val="18"/>
                <w:szCs w:val="18"/>
              </w:rPr>
            </w:pPr>
            <w:proofErr w:type="spellStart"/>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72" w:author="ZTE-Ma Zhifeng" w:date="2024-11-06T15:24:00Z">
                  <w:rPr>
                    <w:rFonts w:ascii="Arial" w:hAnsi="Arial" w:cs="Arial"/>
                    <w:sz w:val="18"/>
                    <w:szCs w:val="18"/>
                    <w:lang w:val="en-US" w:eastAsia="zh-CN" w:bidi="ar"/>
                  </w:rPr>
                </w:rPrChange>
              </w:rPr>
              <w:t>xUL_high</w:t>
            </w:r>
            <w:proofErr w:type="spellEnd"/>
          </w:p>
        </w:tc>
        <w:tc>
          <w:tcPr>
            <w:tcW w:w="2214" w:type="dxa"/>
            <w:tcBorders>
              <w:top w:val="nil"/>
              <w:left w:val="nil"/>
              <w:bottom w:val="single" w:sz="4" w:space="0" w:color="auto"/>
              <w:right w:val="single" w:sz="4" w:space="0" w:color="auto"/>
            </w:tcBorders>
            <w:shd w:val="clear" w:color="auto" w:fill="auto"/>
            <w:vAlign w:val="center"/>
          </w:tcPr>
          <w:p w14:paraId="5929D60D" w14:textId="77777777" w:rsidR="00256C2E" w:rsidRDefault="00256C2E" w:rsidP="00251637">
            <w:pPr>
              <w:keepNext/>
              <w:keepLines/>
              <w:spacing w:after="0"/>
              <w:jc w:val="center"/>
              <w:textAlignment w:val="center"/>
              <w:rPr>
                <w:rFonts w:ascii="Arial" w:hAnsi="Arial" w:cs="Arial"/>
                <w:sz w:val="18"/>
                <w:szCs w:val="18"/>
              </w:rPr>
            </w:pPr>
            <w:proofErr w:type="spellStart"/>
            <w:r>
              <w:rPr>
                <w:rFonts w:ascii="Arial" w:hAnsi="Arial" w:cs="Arial"/>
                <w:sz w:val="18"/>
                <w:szCs w:val="18"/>
                <w:lang w:val="en-US" w:eastAsia="zh-CN" w:bidi="ar"/>
              </w:rPr>
              <w:t>f</w:t>
            </w:r>
            <w:r w:rsidRPr="009115A2">
              <w:rPr>
                <w:rFonts w:ascii="Arial" w:hAnsi="Arial" w:cs="Arial"/>
                <w:sz w:val="18"/>
                <w:szCs w:val="18"/>
                <w:vertAlign w:val="subscript"/>
                <w:lang w:val="en-US" w:eastAsia="zh-CN" w:bidi="ar"/>
                <w:rPrChange w:id="73" w:author="ZTE-Ma Zhifeng" w:date="2024-11-06T15:24:00Z">
                  <w:rPr>
                    <w:rFonts w:ascii="Arial" w:hAnsi="Arial" w:cs="Arial"/>
                    <w:sz w:val="18"/>
                    <w:szCs w:val="18"/>
                    <w:lang w:val="en-US" w:eastAsia="zh-CN" w:bidi="ar"/>
                  </w:rPr>
                </w:rPrChange>
              </w:rPr>
              <w:t>xUL_high</w:t>
            </w:r>
            <w:proofErr w:type="spellEnd"/>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256C2E" w14:paraId="69A254FD"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4B66903"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4E77320"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88710" w14:textId="77777777" w:rsidR="00256C2E" w:rsidRDefault="00256C2E" w:rsidP="00251637">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2690  --  2890</w:t>
            </w:r>
          </w:p>
        </w:tc>
      </w:tr>
      <w:tr w:rsidR="00256C2E" w14:paraId="537364D8"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3A3687F" w14:textId="77777777" w:rsidR="00256C2E" w:rsidRDefault="00256C2E" w:rsidP="00251637">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7EEC89E7" w14:textId="77777777" w:rsidR="00256C2E" w:rsidRDefault="00256C2E" w:rsidP="00251637">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CA_n41A-n79C falls into band n28.</w:t>
            </w:r>
          </w:p>
        </w:tc>
      </w:tr>
      <w:tr w:rsidR="00256C2E" w14:paraId="6BD36BA6" w14:textId="77777777" w:rsidTr="0025163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CF08B1D" w14:textId="7210C1DA" w:rsidR="00256C2E" w:rsidRDefault="00256C2E">
            <w:pPr>
              <w:pStyle w:val="TAN"/>
              <w:ind w:left="629" w:hanging="629"/>
              <w:pPrChange w:id="74" w:author="ZTE-Ma Zhifeng" w:date="2024-11-06T15:25:00Z">
                <w:pPr>
                  <w:pStyle w:val="TAN"/>
                </w:pPr>
              </w:pPrChange>
            </w:pPr>
            <w:r>
              <w:t xml:space="preserve">Note 1: </w:t>
            </w:r>
            <w:ins w:id="75" w:author="ZTE-Ma Zhifeng" w:date="2024-11-06T15:25:00Z">
              <w:r w:rsidR="009115A2">
                <w:t>If the third band (</w:t>
              </w:r>
              <w:proofErr w:type="spellStart"/>
              <w:r w:rsidR="009115A2">
                <w:t>nZ</w:t>
              </w:r>
              <w:proofErr w:type="spellEnd"/>
              <w:r w:rsidR="009115A2">
                <w:t>) are not part of the same or adjacent band groups, as defined in Table A-1</w:t>
              </w:r>
              <w:r w:rsidR="009115A2">
                <w:rPr>
                  <w:rFonts w:cs="Arial"/>
                  <w:szCs w:val="18"/>
                  <w:lang w:eastAsia="zh-CN"/>
                </w:rPr>
                <w:t>,</w:t>
              </w:r>
              <w:r w:rsidR="009115A2">
                <w:t xml:space="preserve"> of band one (</w:t>
              </w:r>
              <w:proofErr w:type="spellStart"/>
              <w:r w:rsidR="009115A2">
                <w:t>nX</w:t>
              </w:r>
              <w:proofErr w:type="spellEnd"/>
              <w:r w:rsidR="009115A2">
                <w:t>) or band two (</w:t>
              </w:r>
              <w:proofErr w:type="spellStart"/>
              <w:r w:rsidR="009115A2">
                <w:t>nY</w:t>
              </w:r>
              <w:proofErr w:type="spellEnd"/>
              <w:r w:rsidR="009115A2">
                <w:t>), the analysis can be ignored.</w:t>
              </w:r>
            </w:ins>
            <w:del w:id="76" w:author="ZTE-Ma Zhifeng" w:date="2024-11-06T15:25:00Z">
              <w:r w:rsidDel="009115A2">
                <w:delText xml:space="preserve">If the two bands are not part of the same or adjacent band groups as defined in </w:delText>
              </w:r>
              <w:r w:rsidDel="009115A2">
                <w:rPr>
                  <w:rFonts w:cs="Arial" w:hint="eastAsia"/>
                  <w:szCs w:val="18"/>
                  <w:lang w:val="en-US" w:eastAsia="zh-CN"/>
                </w:rPr>
                <w:delText>table A.1</w:delText>
              </w:r>
              <w:r w:rsidDel="009115A2">
                <w:delText>, the analysis can be ignored.</w:delText>
              </w:r>
            </w:del>
          </w:p>
          <w:p w14:paraId="03158672" w14:textId="77777777" w:rsidR="00256C2E" w:rsidRDefault="00256C2E" w:rsidP="00251637">
            <w:pPr>
              <w:pStyle w:val="TAN"/>
              <w:ind w:left="643" w:hanging="643"/>
            </w:pPr>
            <w:r>
              <w:t>Note 2: For contiguous intra-band ULCA, the minimum and maximum separation BW are 0MHz and Min(</w:t>
            </w:r>
            <w:proofErr w:type="spellStart"/>
            <w:r>
              <w:t>f</w:t>
            </w:r>
            <w:r w:rsidRPr="009115A2">
              <w:rPr>
                <w:vertAlign w:val="subscript"/>
                <w:rPrChange w:id="77" w:author="ZTE-Ma Zhifeng" w:date="2024-11-06T15:25:00Z">
                  <w:rPr/>
                </w:rPrChange>
              </w:rPr>
              <w:t>y_high</w:t>
            </w:r>
            <w:r>
              <w:t>-f</w:t>
            </w:r>
            <w:r w:rsidRPr="009115A2">
              <w:rPr>
                <w:vertAlign w:val="subscript"/>
                <w:rPrChange w:id="78" w:author="ZTE-Ma Zhifeng" w:date="2024-11-06T15:26:00Z">
                  <w:rPr/>
                </w:rPrChange>
              </w:rPr>
              <w:t>y_low</w:t>
            </w:r>
            <w:proofErr w:type="spellEnd"/>
            <w:r>
              <w:t>, maximum aggregated BW) respectively.</w:t>
            </w:r>
          </w:p>
        </w:tc>
      </w:tr>
    </w:tbl>
    <w:p w14:paraId="28D5ADE7" w14:textId="77777777" w:rsidR="00256C2E" w:rsidRDefault="00256C2E" w:rsidP="00256C2E">
      <w:pPr>
        <w:overflowPunct w:val="0"/>
        <w:autoSpaceDE w:val="0"/>
        <w:autoSpaceDN w:val="0"/>
        <w:adjustRightInd w:val="0"/>
        <w:textAlignment w:val="baseline"/>
        <w:rPr>
          <w:rFonts w:ascii="Arial" w:hAnsi="Arial" w:cs="Arial"/>
        </w:rPr>
      </w:pPr>
    </w:p>
    <w:p w14:paraId="68DB07CE" w14:textId="77777777" w:rsidR="00256C2E" w:rsidRDefault="00256C2E" w:rsidP="00256C2E">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160ABCBB" w14:textId="77777777" w:rsidR="00B11F57" w:rsidRDefault="00B11F57" w:rsidP="00B11F57">
      <w:pPr>
        <w:pStyle w:val="5"/>
        <w:overflowPunct w:val="0"/>
        <w:autoSpaceDE w:val="0"/>
        <w:autoSpaceDN w:val="0"/>
        <w:adjustRightInd w:val="0"/>
        <w:textAlignment w:val="baseline"/>
        <w:rPr>
          <w:snapToGrid w:val="0"/>
          <w:lang w:eastAsia="en-GB"/>
        </w:rPr>
      </w:pPr>
      <w:bookmarkStart w:id="79" w:name="_Toc173404514"/>
      <w:bookmarkStart w:id="80" w:name="_Toc180420430"/>
      <w:bookmarkStart w:id="81"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9"/>
      <w:bookmarkEnd w:id="80"/>
    </w:p>
    <w:p w14:paraId="57C9B77F" w14:textId="363EBA33" w:rsidR="00B11F57" w:rsidRDefault="00B11F57" w:rsidP="00B11F57">
      <w:pPr>
        <w:rPr>
          <w:ins w:id="82" w:author="ZTE-Ma Zhifeng" w:date="2024-11-06T15:33:00Z"/>
          <w:lang w:eastAsia="en-GB"/>
        </w:rPr>
      </w:pPr>
      <w:r>
        <w:rPr>
          <w:lang w:eastAsia="en-GB"/>
        </w:rPr>
        <w:t>Co-existence study has been performed in Rel-18.</w:t>
      </w:r>
    </w:p>
    <w:p w14:paraId="1F79F7F1" w14:textId="11E8550D" w:rsidR="00B11F57" w:rsidRPr="000046B2" w:rsidRDefault="00B11F57">
      <w:pPr>
        <w:pStyle w:val="5"/>
        <w:overflowPunct w:val="0"/>
        <w:autoSpaceDE w:val="0"/>
        <w:autoSpaceDN w:val="0"/>
        <w:adjustRightInd w:val="0"/>
        <w:textAlignment w:val="baseline"/>
        <w:rPr>
          <w:snapToGrid w:val="0"/>
          <w:lang w:eastAsia="en-GB"/>
        </w:rPr>
        <w:pPrChange w:id="83" w:author="ZTE-Ma Zhifeng" w:date="2024-11-06T15:33:00Z">
          <w:pPr/>
        </w:pPrChange>
      </w:pPr>
      <w:ins w:id="84" w:author="ZTE-Ma Zhifeng" w:date="2024-11-06T15:33:00Z">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r>
      </w:ins>
      <w:ins w:id="85" w:author="ZTE-Ma Zhifeng" w:date="2024-11-06T15:34:00Z">
        <w:r w:rsidRPr="00242348">
          <w:rPr>
            <w:snapToGrid w:val="0"/>
            <w:lang w:eastAsia="en-GB"/>
          </w:rPr>
          <w:t>Co-existence studies for 2UL band with 3CC (2CC intra-band in one band)</w:t>
        </w:r>
      </w:ins>
    </w:p>
    <w:p w14:paraId="035541CB" w14:textId="302B1C67" w:rsidR="00B11F57" w:rsidRPr="00140BB6" w:rsidRDefault="00B11F57" w:rsidP="00B11F57">
      <w:pPr>
        <w:overflowPunct w:val="0"/>
        <w:autoSpaceDE w:val="0"/>
        <w:autoSpaceDN w:val="0"/>
        <w:adjustRightInd w:val="0"/>
        <w:textAlignment w:val="baseline"/>
        <w:rPr>
          <w:rFonts w:eastAsia="Times New Roman"/>
          <w:lang w:eastAsia="en-GB"/>
        </w:rPr>
      </w:pPr>
      <w:del w:id="86" w:author="ZTE-Ma Zhifeng" w:date="2024-11-06T15:34:00Z">
        <w:r w:rsidRPr="00242348" w:rsidDel="00B11F57">
          <w:rPr>
            <w:rFonts w:hint="eastAsia"/>
            <w:snapToGrid w:val="0"/>
            <w:lang w:eastAsia="en-GB"/>
          </w:rPr>
          <w:delText>5.</w:delText>
        </w:r>
        <w:r w:rsidDel="00B11F57">
          <w:rPr>
            <w:snapToGrid w:val="0"/>
            <w:lang w:eastAsia="en-GB"/>
          </w:rPr>
          <w:delText>10</w:delText>
        </w:r>
        <w:r w:rsidRPr="00242348" w:rsidDel="00B11F57">
          <w:rPr>
            <w:snapToGrid w:val="0"/>
            <w:lang w:eastAsia="en-GB"/>
          </w:rPr>
          <w:delText>.2.</w:delText>
        </w:r>
        <w:r w:rsidDel="00B11F57">
          <w:rPr>
            <w:snapToGrid w:val="0"/>
            <w:lang w:eastAsia="en-GB"/>
          </w:rPr>
          <w:delText>1</w:delText>
        </w:r>
        <w:r w:rsidRPr="00242348" w:rsidDel="00B11F57">
          <w:rPr>
            <w:snapToGrid w:val="0"/>
            <w:lang w:eastAsia="en-GB"/>
          </w:rPr>
          <w:delText>.2</w:delText>
        </w:r>
        <w:r w:rsidRPr="00242348" w:rsidDel="00B11F57">
          <w:rPr>
            <w:snapToGrid w:val="0"/>
            <w:lang w:eastAsia="en-GB"/>
          </w:rPr>
          <w:tab/>
          <w:delText>Co-existence studies for 2UL band with 3CC (2CC intra-band in one band)</w:delText>
        </w:r>
      </w:del>
      <w:bookmarkEnd w:id="81"/>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78C9CDD4" w14:textId="77777777" w:rsidR="00B11F57" w:rsidRPr="006C68CC" w:rsidRDefault="00B11F57" w:rsidP="00B11F57">
      <w:pPr>
        <w:pStyle w:val="TH"/>
        <w:rPr>
          <w:rFonts w:cs="Arial"/>
        </w:rPr>
      </w:pPr>
      <w:r w:rsidRPr="006C68CC">
        <w:rPr>
          <w:rFonts w:cs="Arial"/>
        </w:rPr>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B11F57" w14:paraId="377B7841"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A29FD"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6259B5EF" w14:textId="1D6CA60A" w:rsidR="00B11F57" w:rsidRDefault="00B11F57" w:rsidP="00251637">
            <w:pPr>
              <w:keepNext/>
              <w:keepLines/>
              <w:spacing w:after="0"/>
              <w:jc w:val="center"/>
              <w:rPr>
                <w:rFonts w:ascii="Arial" w:hAnsi="Arial" w:cs="Arial"/>
                <w:b/>
                <w:bCs/>
                <w:sz w:val="18"/>
                <w:szCs w:val="18"/>
              </w:rPr>
            </w:pPr>
            <w:del w:id="87" w:author="ZTE-Ma Zhifeng" w:date="2024-11-06T15:45:00Z">
              <w:r w:rsidDel="004E4C8A">
                <w:rPr>
                  <w:rFonts w:ascii="Arial" w:hAnsi="Arial" w:cs="Arial"/>
                  <w:b/>
                  <w:bCs/>
                  <w:sz w:val="18"/>
                  <w:szCs w:val="18"/>
                </w:rPr>
                <w:delText>n66</w:delText>
              </w:r>
            </w:del>
            <w:ins w:id="88" w:author="ZTE-Ma Zhifeng" w:date="2024-11-06T15:45:00Z">
              <w:r w:rsidR="004E4C8A">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26A588BD"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CA_n41C</w:t>
            </w:r>
          </w:p>
        </w:tc>
      </w:tr>
      <w:tr w:rsidR="00B11F57" w14:paraId="647DA584"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6C114EE"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084CB499" w14:textId="062B2461" w:rsidR="00B11F57" w:rsidRDefault="00B11F57" w:rsidP="00251637">
            <w:pPr>
              <w:keepNext/>
              <w:keepLines/>
              <w:spacing w:after="0"/>
              <w:jc w:val="center"/>
              <w:rPr>
                <w:rFonts w:ascii="Arial" w:hAnsi="Arial" w:cs="Arial"/>
                <w:b/>
                <w:bCs/>
                <w:sz w:val="18"/>
                <w:szCs w:val="18"/>
              </w:rPr>
            </w:pPr>
            <w:del w:id="89" w:author="ZTE-Ma Zhifeng" w:date="2024-11-06T15:45: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x_low</w:delText>
              </w:r>
            </w:del>
            <w:ins w:id="90" w:author="ZTE-Ma Zhifeng" w:date="2024-11-06T15:45:00Z">
              <w:r w:rsidR="004E4C8A">
                <w:rPr>
                  <w:rFonts w:ascii="Arial" w:hAnsi="Arial" w:cs="Arial"/>
                  <w:b/>
                  <w:bCs/>
                  <w:sz w:val="18"/>
                  <w:szCs w:val="18"/>
                  <w:lang w:val="en-US" w:eastAsia="zh-CN" w:bidi="ar"/>
                </w:rPr>
                <w:t>f</w:t>
              </w:r>
              <w:r w:rsidR="004E4C8A" w:rsidRPr="007129D8">
                <w:rPr>
                  <w:rFonts w:ascii="Arial" w:hAnsi="Arial" w:cs="Arial"/>
                  <w:b/>
                  <w:bCs/>
                  <w:sz w:val="18"/>
                  <w:szCs w:val="18"/>
                  <w:vertAlign w:val="subscript"/>
                  <w:lang w:val="en-US" w:eastAsia="zh-CN" w:bidi="ar"/>
                </w:rPr>
                <w:t>low</w:t>
              </w:r>
            </w:ins>
          </w:p>
        </w:tc>
        <w:tc>
          <w:tcPr>
            <w:tcW w:w="1346" w:type="dxa"/>
            <w:tcBorders>
              <w:top w:val="nil"/>
              <w:left w:val="nil"/>
              <w:bottom w:val="single" w:sz="4" w:space="0" w:color="auto"/>
              <w:right w:val="single" w:sz="4" w:space="0" w:color="auto"/>
            </w:tcBorders>
            <w:shd w:val="clear" w:color="auto" w:fill="auto"/>
            <w:vAlign w:val="center"/>
          </w:tcPr>
          <w:p w14:paraId="01B905A9" w14:textId="6C580236" w:rsidR="00B11F57" w:rsidRDefault="00B11F57" w:rsidP="00251637">
            <w:pPr>
              <w:keepNext/>
              <w:keepLines/>
              <w:spacing w:after="0"/>
              <w:jc w:val="center"/>
              <w:rPr>
                <w:rFonts w:ascii="Arial" w:hAnsi="Arial" w:cs="Arial"/>
                <w:b/>
                <w:bCs/>
                <w:sz w:val="18"/>
                <w:szCs w:val="18"/>
              </w:rPr>
            </w:pPr>
            <w:del w:id="91" w:author="ZTE-Ma Zhifeng" w:date="2024-11-06T15:45: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x_high</w:delText>
              </w:r>
            </w:del>
            <w:proofErr w:type="spellStart"/>
            <w:ins w:id="92" w:author="ZTE-Ma Zhifeng" w:date="2024-11-06T15:45:00Z">
              <w:r w:rsidR="004E4C8A">
                <w:rPr>
                  <w:rFonts w:ascii="Arial" w:hAnsi="Arial" w:cs="Arial"/>
                  <w:b/>
                  <w:bCs/>
                  <w:sz w:val="18"/>
                  <w:szCs w:val="18"/>
                  <w:lang w:val="en-US" w:eastAsia="zh-CN" w:bidi="ar"/>
                </w:rPr>
                <w:t>f</w:t>
              </w:r>
              <w:r w:rsidR="004E4C8A" w:rsidRPr="007129D8">
                <w:rPr>
                  <w:rFonts w:ascii="Arial" w:hAnsi="Arial" w:cs="Arial"/>
                  <w:b/>
                  <w:bCs/>
                  <w:sz w:val="18"/>
                  <w:szCs w:val="18"/>
                  <w:vertAlign w:val="subscript"/>
                  <w:lang w:val="en-US" w:eastAsia="zh-CN" w:bidi="ar"/>
                </w:rPr>
                <w:t>high</w:t>
              </w:r>
            </w:ins>
            <w:proofErr w:type="spellEnd"/>
          </w:p>
        </w:tc>
        <w:tc>
          <w:tcPr>
            <w:tcW w:w="2074" w:type="dxa"/>
            <w:tcBorders>
              <w:top w:val="nil"/>
              <w:left w:val="nil"/>
              <w:bottom w:val="single" w:sz="4" w:space="0" w:color="auto"/>
              <w:right w:val="single" w:sz="4" w:space="0" w:color="auto"/>
            </w:tcBorders>
            <w:shd w:val="clear" w:color="auto" w:fill="auto"/>
            <w:vAlign w:val="center"/>
          </w:tcPr>
          <w:p w14:paraId="321AE116" w14:textId="77777777" w:rsidR="00B11F57" w:rsidRDefault="00B11F57" w:rsidP="00251637">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C68CC">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4C39E7C7" w14:textId="77777777" w:rsidR="00B11F57" w:rsidRDefault="00B11F57" w:rsidP="00251637">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C68CC">
              <w:rPr>
                <w:rFonts w:ascii="Arial" w:hAnsi="Arial" w:cs="Arial"/>
                <w:b/>
                <w:bCs/>
                <w:sz w:val="18"/>
                <w:szCs w:val="18"/>
                <w:vertAlign w:val="subscript"/>
              </w:rPr>
              <w:t>y_high</w:t>
            </w:r>
            <w:proofErr w:type="spellEnd"/>
          </w:p>
        </w:tc>
      </w:tr>
      <w:tr w:rsidR="00B11F57" w14:paraId="508CE64D" w14:textId="77777777" w:rsidTr="0025163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4343AC31" w14:textId="166EDC6E" w:rsidR="00B11F57" w:rsidRDefault="00B11F57" w:rsidP="00251637">
            <w:pPr>
              <w:keepNext/>
              <w:keepLines/>
              <w:spacing w:after="0"/>
              <w:jc w:val="center"/>
              <w:rPr>
                <w:rFonts w:ascii="Arial" w:hAnsi="Arial" w:cs="Arial"/>
                <w:b/>
                <w:bCs/>
                <w:sz w:val="18"/>
                <w:szCs w:val="18"/>
                <w:lang w:val="en-US" w:eastAsia="zh-CN"/>
              </w:rPr>
            </w:pPr>
            <w:proofErr w:type="spellStart"/>
            <w:r>
              <w:rPr>
                <w:rFonts w:ascii="Arial" w:hAnsi="Arial" w:cs="Arial"/>
                <w:b/>
                <w:bCs/>
                <w:sz w:val="18"/>
                <w:szCs w:val="18"/>
              </w:rPr>
              <w:t>f</w:t>
            </w:r>
            <w:r w:rsidRPr="006C68CC">
              <w:rPr>
                <w:rFonts w:ascii="Arial" w:hAnsi="Arial" w:cs="Arial"/>
                <w:b/>
                <w:bCs/>
                <w:sz w:val="18"/>
                <w:szCs w:val="18"/>
                <w:vertAlign w:val="subscript"/>
              </w:rPr>
              <w:t>UL</w:t>
            </w:r>
            <w:proofErr w:type="spellEnd"/>
            <w:r>
              <w:rPr>
                <w:rFonts w:ascii="Arial" w:hAnsi="Arial" w:cs="Arial" w:hint="eastAsia"/>
                <w:b/>
                <w:bCs/>
                <w:sz w:val="18"/>
                <w:szCs w:val="18"/>
                <w:lang w:val="en-US" w:eastAsia="zh-CN"/>
              </w:rPr>
              <w:t xml:space="preserve"> </w:t>
            </w:r>
            <w:ins w:id="93" w:author="ZTE-Ma Zhifeng" w:date="2024-11-06T15:46:00Z">
              <w:r w:rsidR="004E4C8A">
                <w:rPr>
                  <w:rFonts w:ascii="Arial" w:hAnsi="Arial" w:cs="Arial"/>
                  <w:b/>
                  <w:bCs/>
                  <w:sz w:val="18"/>
                  <w:szCs w:val="18"/>
                  <w:lang w:val="en-US" w:eastAsia="zh-CN"/>
                </w:rPr>
                <w:t>(n66, n41)</w:t>
              </w:r>
            </w:ins>
          </w:p>
        </w:tc>
        <w:tc>
          <w:tcPr>
            <w:tcW w:w="3404" w:type="dxa"/>
            <w:gridSpan w:val="2"/>
            <w:tcBorders>
              <w:top w:val="nil"/>
              <w:left w:val="nil"/>
              <w:bottom w:val="single" w:sz="4" w:space="0" w:color="auto"/>
              <w:right w:val="single" w:sz="4" w:space="0" w:color="auto"/>
            </w:tcBorders>
            <w:shd w:val="clear" w:color="auto" w:fill="auto"/>
            <w:vAlign w:val="center"/>
          </w:tcPr>
          <w:p w14:paraId="1631BB94" w14:textId="77777777" w:rsidR="00B11F57" w:rsidRPr="007D5686" w:rsidRDefault="00B11F57" w:rsidP="00251637">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0CF5E633" w14:textId="77777777" w:rsidR="00B11F57" w:rsidRPr="007D5686" w:rsidRDefault="00B11F57" w:rsidP="00251637">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B11F57" w14:paraId="1FFCAB8F"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6C0585" w14:textId="714FE00A" w:rsidR="00B11F57" w:rsidRPr="004E4C8A" w:rsidRDefault="00B11F57" w:rsidP="00251637">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ins w:id="94" w:author="ZTE-Ma Zhifeng" w:date="2024-11-06T15:46:00Z">
              <w:r w:rsidR="004E4C8A">
                <w:rPr>
                  <w:rFonts w:ascii="Arial" w:hAnsi="Arial" w:cs="Arial"/>
                  <w:b/>
                  <w:bCs/>
                  <w:sz w:val="18"/>
                  <w:szCs w:val="18"/>
                </w:rPr>
                <w:t xml:space="preserve"> (</w:t>
              </w:r>
            </w:ins>
            <w:ins w:id="95" w:author="ZTE-Ma Zhifeng" w:date="2024-11-06T15:47:00Z">
              <w:r w:rsidR="004E4C8A">
                <w:rPr>
                  <w:rFonts w:ascii="Arial" w:hAnsi="Arial" w:cs="Arial"/>
                  <w:b/>
                  <w:bCs/>
                  <w:sz w:val="18"/>
                  <w:szCs w:val="18"/>
                </w:rPr>
                <w:t>n71</w:t>
              </w:r>
            </w:ins>
            <w:ins w:id="96" w:author="ZTE-Ma Zhifeng" w:date="2024-11-06T15:46:00Z">
              <w:r w:rsidR="004E4C8A">
                <w:rPr>
                  <w:rFonts w:ascii="Arial" w:hAnsi="Arial" w:cs="Arial"/>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C8838" w14:textId="25F61DA6" w:rsidR="00B11F57" w:rsidRPr="007D5686" w:rsidRDefault="00B11F57" w:rsidP="004E4C8A">
            <w:pPr>
              <w:keepNext/>
              <w:keepLines/>
              <w:spacing w:after="0"/>
              <w:jc w:val="center"/>
              <w:rPr>
                <w:rFonts w:asciiTheme="minorBidi" w:hAnsiTheme="minorBidi" w:cstheme="minorBidi"/>
                <w:sz w:val="18"/>
                <w:szCs w:val="18"/>
              </w:rPr>
            </w:pPr>
            <w:del w:id="97" w:author="ZTE-Ma Zhifeng" w:date="2024-11-06T15:48:00Z">
              <w:r w:rsidRPr="007D5686" w:rsidDel="004E4C8A">
                <w:rPr>
                  <w:rFonts w:asciiTheme="minorBidi" w:hAnsiTheme="minorBidi" w:cstheme="minorBidi"/>
                  <w:sz w:val="18"/>
                  <w:lang w:val="en-US"/>
                </w:rPr>
                <w:delText xml:space="preserve">2110 </w:delText>
              </w:r>
            </w:del>
            <w:ins w:id="98" w:author="ZTE-Ma Zhifeng" w:date="2024-11-06T15:48:00Z">
              <w:r w:rsidR="004E4C8A">
                <w:rPr>
                  <w:rFonts w:asciiTheme="minorBidi" w:hAnsiTheme="minorBidi" w:cstheme="minorBidi"/>
                  <w:sz w:val="18"/>
                  <w:lang w:val="en-US"/>
                </w:rPr>
                <w:t>617</w:t>
              </w:r>
              <w:r w:rsidR="004E4C8A" w:rsidRPr="007D5686">
                <w:rPr>
                  <w:rFonts w:asciiTheme="minorBidi" w:hAnsiTheme="minorBidi" w:cstheme="minorBidi"/>
                  <w:sz w:val="18"/>
                  <w:lang w:val="en-US"/>
                </w:rPr>
                <w:t xml:space="preserve"> </w:t>
              </w:r>
            </w:ins>
            <w:r w:rsidRPr="007D5686">
              <w:rPr>
                <w:rFonts w:asciiTheme="minorBidi" w:hAnsiTheme="minorBidi" w:cstheme="minorBidi"/>
                <w:sz w:val="18"/>
                <w:lang w:val="en-US"/>
              </w:rPr>
              <w:t xml:space="preserve">MHz – </w:t>
            </w:r>
            <w:del w:id="99" w:author="ZTE-Ma Zhifeng" w:date="2024-11-06T15:49:00Z">
              <w:r w:rsidRPr="007D5686" w:rsidDel="004E4C8A">
                <w:rPr>
                  <w:rFonts w:asciiTheme="minorBidi" w:hAnsiTheme="minorBidi" w:cstheme="minorBidi"/>
                  <w:sz w:val="18"/>
                  <w:lang w:val="en-US"/>
                </w:rPr>
                <w:delText xml:space="preserve">2200 </w:delText>
              </w:r>
            </w:del>
            <w:ins w:id="100" w:author="ZTE-Ma Zhifeng" w:date="2024-11-06T15:49:00Z">
              <w:r w:rsidR="004E4C8A">
                <w:rPr>
                  <w:rFonts w:asciiTheme="minorBidi" w:hAnsiTheme="minorBidi" w:cstheme="minorBidi"/>
                  <w:sz w:val="18"/>
                  <w:lang w:val="en-US"/>
                </w:rPr>
                <w:t>652</w:t>
              </w:r>
              <w:r w:rsidR="004E4C8A" w:rsidRPr="007D5686">
                <w:rPr>
                  <w:rFonts w:asciiTheme="minorBidi" w:hAnsiTheme="minorBidi" w:cstheme="minorBidi"/>
                  <w:sz w:val="18"/>
                  <w:lang w:val="en-US"/>
                </w:rPr>
                <w:t xml:space="preserve"> </w:t>
              </w:r>
            </w:ins>
            <w:r w:rsidRPr="007D5686">
              <w:rPr>
                <w:rFonts w:asciiTheme="minorBidi" w:hAnsiTheme="minorBidi" w:cstheme="minorBidi"/>
                <w:sz w:val="18"/>
                <w:lang w:val="en-US"/>
              </w:rPr>
              <w:t>MHz</w:t>
            </w:r>
          </w:p>
        </w:tc>
        <w:tc>
          <w:tcPr>
            <w:tcW w:w="2074" w:type="dxa"/>
            <w:tcBorders>
              <w:top w:val="nil"/>
              <w:left w:val="nil"/>
              <w:bottom w:val="single" w:sz="4" w:space="0" w:color="auto"/>
              <w:right w:val="single" w:sz="4" w:space="0" w:color="auto"/>
            </w:tcBorders>
            <w:shd w:val="clear" w:color="auto" w:fill="auto"/>
            <w:vAlign w:val="center"/>
          </w:tcPr>
          <w:p w14:paraId="28A2C26F"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0709D9FE"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r>
      <w:tr w:rsidR="00B11F57" w14:paraId="10B81982" w14:textId="77777777" w:rsidTr="00251637">
        <w:trPr>
          <w:trHeight w:val="56"/>
        </w:trPr>
        <w:tc>
          <w:tcPr>
            <w:tcW w:w="2437" w:type="dxa"/>
            <w:vMerge w:val="restart"/>
            <w:tcBorders>
              <w:top w:val="nil"/>
              <w:left w:val="single" w:sz="4" w:space="0" w:color="auto"/>
              <w:right w:val="single" w:sz="4" w:space="0" w:color="auto"/>
            </w:tcBorders>
            <w:shd w:val="clear" w:color="auto" w:fill="auto"/>
            <w:vAlign w:val="center"/>
          </w:tcPr>
          <w:p w14:paraId="3B4E4EF6"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46380E2E"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6F84DA3E"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56B56D11" w14:textId="77777777" w:rsidR="00B11F57" w:rsidRDefault="00B11F57" w:rsidP="00251637">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0925F86D" w14:textId="77777777" w:rsidR="00B11F57" w:rsidRDefault="00B11F57" w:rsidP="00251637">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B11F57" w14:paraId="51209A57" w14:textId="77777777" w:rsidTr="0025163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1B754A4" w14:textId="77777777" w:rsidR="00B11F57" w:rsidRDefault="00B11F57" w:rsidP="00251637">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136C4D5" w14:textId="77777777" w:rsidR="00B11F57" w:rsidRDefault="00B11F57" w:rsidP="00251637">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D2A147E" w14:textId="77777777" w:rsidR="00B11F57" w:rsidRDefault="00B11F57" w:rsidP="00251637">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326112F2" w14:textId="77777777" w:rsidR="00B11F57" w:rsidRPr="007D5686" w:rsidRDefault="00B11F57" w:rsidP="00251637">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B11F57" w14:paraId="78F4C89C"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ACDDFEF"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7714B5FA"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70963639" w14:textId="77777777" w:rsidR="00B11F57" w:rsidRDefault="00B11F57" w:rsidP="00251637">
            <w:pPr>
              <w:keepNext/>
              <w:keepLines/>
              <w:spacing w:after="0"/>
              <w:jc w:val="center"/>
              <w:rPr>
                <w:rFonts w:ascii="Arial" w:hAnsi="Arial" w:cs="Arial"/>
                <w:sz w:val="18"/>
                <w:szCs w:val="18"/>
              </w:rPr>
            </w:pPr>
            <w:proofErr w:type="spellStart"/>
            <w:r>
              <w:rPr>
                <w:rFonts w:ascii="Arial" w:hAnsi="Arial" w:cs="Arial"/>
                <w:sz w:val="18"/>
                <w:szCs w:val="18"/>
              </w:rPr>
              <w:t>f</w:t>
            </w:r>
            <w:r w:rsidRPr="006C68CC">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4DAB1308" w14:textId="77777777" w:rsidR="00B11F57" w:rsidRDefault="00B11F57" w:rsidP="00251637">
            <w:pPr>
              <w:keepNext/>
              <w:keepLines/>
              <w:spacing w:after="0"/>
              <w:jc w:val="center"/>
              <w:rPr>
                <w:rFonts w:ascii="Arial" w:hAnsi="Arial" w:cs="Arial"/>
                <w:sz w:val="18"/>
                <w:szCs w:val="18"/>
              </w:rPr>
            </w:pPr>
            <w:proofErr w:type="spellStart"/>
            <w:r>
              <w:rPr>
                <w:rFonts w:ascii="Arial" w:hAnsi="Arial" w:cs="Arial"/>
                <w:sz w:val="18"/>
                <w:szCs w:val="18"/>
              </w:rPr>
              <w:t>f</w:t>
            </w:r>
            <w:r w:rsidRPr="006C68CC">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3705EA28"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B11F57" w14:paraId="12D5D6B3"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1C0FED5"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3FD1C74" w14:textId="77777777" w:rsidR="00B11F57" w:rsidRPr="007D5686" w:rsidRDefault="00B11F57" w:rsidP="00251637">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5745" w14:textId="77777777" w:rsidR="00B11F57" w:rsidRPr="007D5686" w:rsidRDefault="00B11F57" w:rsidP="00251637">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B11F57" w14:paraId="06CC9455"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09A4255"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8EF7E4A" w14:textId="77777777" w:rsidR="00B11F57" w:rsidRDefault="00B11F57" w:rsidP="00251637">
            <w:pPr>
              <w:keepNext/>
              <w:keepLines/>
              <w:spacing w:after="0"/>
              <w:rPr>
                <w:rFonts w:ascii="Arial" w:hAnsi="Arial" w:cs="Arial"/>
                <w:sz w:val="18"/>
                <w:szCs w:val="18"/>
              </w:rPr>
            </w:pPr>
            <w:r>
              <w:rPr>
                <w:rFonts w:ascii="Arial" w:hAnsi="Arial" w:cs="Arial"/>
                <w:sz w:val="18"/>
                <w:szCs w:val="18"/>
              </w:rPr>
              <w:t>No issue</w:t>
            </w:r>
          </w:p>
        </w:tc>
      </w:tr>
      <w:tr w:rsidR="00B11F57" w14:paraId="4394884B" w14:textId="77777777" w:rsidTr="0025163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163443D" w14:textId="599D33EF" w:rsidR="00B11F57" w:rsidRDefault="00B11F57">
            <w:pPr>
              <w:pStyle w:val="TAN"/>
              <w:ind w:left="629" w:hanging="629"/>
              <w:pPrChange w:id="101" w:author="ZTE-Ma Zhifeng" w:date="2024-11-06T15:50:00Z">
                <w:pPr>
                  <w:pStyle w:val="TAN"/>
                </w:pPr>
              </w:pPrChange>
            </w:pPr>
            <w:r>
              <w:t xml:space="preserve">Note 1: </w:t>
            </w:r>
            <w:ins w:id="102" w:author="ZTE-Ma Zhifeng" w:date="2024-11-06T15:49:00Z">
              <w:r w:rsidR="004E4C8A">
                <w:t>If the third band (</w:t>
              </w:r>
              <w:proofErr w:type="spellStart"/>
              <w:r w:rsidR="004E4C8A">
                <w:t>nZ</w:t>
              </w:r>
              <w:proofErr w:type="spellEnd"/>
              <w:r w:rsidR="004E4C8A">
                <w:t>) are not part of the same or adjacent band groups, as defined in Table A-1</w:t>
              </w:r>
              <w:r w:rsidR="004E4C8A">
                <w:rPr>
                  <w:rFonts w:cs="Arial"/>
                  <w:szCs w:val="18"/>
                  <w:lang w:eastAsia="zh-CN"/>
                </w:rPr>
                <w:t>,</w:t>
              </w:r>
              <w:r w:rsidR="004E4C8A">
                <w:t xml:space="preserve"> of band one (</w:t>
              </w:r>
              <w:proofErr w:type="spellStart"/>
              <w:r w:rsidR="004E4C8A">
                <w:t>nX</w:t>
              </w:r>
              <w:proofErr w:type="spellEnd"/>
              <w:r w:rsidR="004E4C8A">
                <w:t>) or band two (</w:t>
              </w:r>
              <w:proofErr w:type="spellStart"/>
              <w:r w:rsidR="004E4C8A">
                <w:t>nY</w:t>
              </w:r>
              <w:proofErr w:type="spellEnd"/>
              <w:r w:rsidR="004E4C8A">
                <w:t>), the analysis can be ignored.</w:t>
              </w:r>
            </w:ins>
            <w:del w:id="103" w:author="ZTE-Ma Zhifeng" w:date="2024-11-06T15:49:00Z">
              <w:r w:rsidDel="004E4C8A">
                <w:delText xml:space="preserve">If the two bands are not part of the same or adjacent band groups as defined in </w:delText>
              </w:r>
              <w:r w:rsidDel="004E4C8A">
                <w:rPr>
                  <w:rFonts w:cs="Arial" w:hint="eastAsia"/>
                  <w:szCs w:val="18"/>
                  <w:lang w:val="en-US" w:eastAsia="zh-CN"/>
                </w:rPr>
                <w:delText>table A.1</w:delText>
              </w:r>
              <w:r w:rsidDel="004E4C8A">
                <w:delText>, the analysis can be ignored.</w:delText>
              </w:r>
            </w:del>
          </w:p>
          <w:p w14:paraId="083DBD51" w14:textId="77777777" w:rsidR="00B11F57" w:rsidRDefault="00B11F57" w:rsidP="00251637">
            <w:pPr>
              <w:pStyle w:val="TAN"/>
              <w:ind w:left="629" w:hanging="629"/>
            </w:pPr>
            <w:r>
              <w:t>Note 2: For contiguous intra-band ULCA, the minimum and maximum separation BW are 0MHz and Min(</w:t>
            </w:r>
            <w:proofErr w:type="spellStart"/>
            <w:r>
              <w:t>f</w:t>
            </w:r>
            <w:r w:rsidRPr="006C68CC">
              <w:rPr>
                <w:vertAlign w:val="subscript"/>
              </w:rPr>
              <w:t>y_high</w:t>
            </w:r>
            <w:r>
              <w:t>-f</w:t>
            </w:r>
            <w:r w:rsidRPr="006C68CC">
              <w:rPr>
                <w:vertAlign w:val="subscript"/>
              </w:rPr>
              <w:t>y_low</w:t>
            </w:r>
            <w:proofErr w:type="spellEnd"/>
            <w:r>
              <w:t>, maximum aggregated BW) respectively.</w:t>
            </w:r>
          </w:p>
        </w:tc>
      </w:tr>
    </w:tbl>
    <w:p w14:paraId="343D841B" w14:textId="77777777" w:rsidR="00B11F57" w:rsidRDefault="00B11F57" w:rsidP="00B11F57">
      <w:pPr>
        <w:rPr>
          <w:lang w:eastAsia="ko-KR"/>
        </w:rPr>
      </w:pPr>
    </w:p>
    <w:p w14:paraId="3701D800" w14:textId="77777777" w:rsidR="00B11F57" w:rsidRPr="00140BB6" w:rsidRDefault="00B11F57" w:rsidP="00B11F57">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5CC849D2" w14:textId="77777777" w:rsidR="00B11F57" w:rsidRPr="006C68CC" w:rsidRDefault="00B11F57" w:rsidP="00B11F57">
      <w:pPr>
        <w:pStyle w:val="TH"/>
        <w:rPr>
          <w:rFonts w:cs="Arial"/>
        </w:rPr>
      </w:pPr>
      <w:r w:rsidRPr="006C68CC">
        <w:rPr>
          <w:rFonts w:cs="Arial"/>
        </w:rPr>
        <w:lastRenderedPageBreak/>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B11F57" w14:paraId="01F29BBF"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4E49E"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3E834762" w14:textId="39A8B587" w:rsidR="00B11F57" w:rsidRDefault="00B11F57" w:rsidP="00251637">
            <w:pPr>
              <w:keepNext/>
              <w:keepLines/>
              <w:spacing w:after="0"/>
              <w:jc w:val="center"/>
              <w:rPr>
                <w:rFonts w:ascii="Arial" w:hAnsi="Arial" w:cs="Arial"/>
                <w:b/>
                <w:bCs/>
                <w:sz w:val="18"/>
                <w:szCs w:val="18"/>
              </w:rPr>
            </w:pPr>
            <w:del w:id="104" w:author="ZTE-Ma Zhifeng" w:date="2024-11-06T15:50:00Z">
              <w:r w:rsidDel="004E4C8A">
                <w:rPr>
                  <w:rFonts w:ascii="Arial" w:hAnsi="Arial" w:cs="Arial"/>
                  <w:b/>
                  <w:bCs/>
                  <w:sz w:val="18"/>
                  <w:szCs w:val="18"/>
                </w:rPr>
                <w:delText>n71</w:delText>
              </w:r>
            </w:del>
            <w:ins w:id="105" w:author="ZTE-Ma Zhifeng" w:date="2024-11-06T15:50:00Z">
              <w:r w:rsidR="004E4C8A">
                <w:rPr>
                  <w:rFonts w:ascii="Arial" w:hAnsi="Arial" w:cs="Arial"/>
                  <w:b/>
                  <w:bCs/>
                  <w:sz w:val="18"/>
                  <w:szCs w:val="18"/>
                  <w:lang w:val="en-US" w:eastAsia="zh-CN" w:bidi="ar"/>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4D56471A"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CA_n41C</w:t>
            </w:r>
          </w:p>
        </w:tc>
      </w:tr>
      <w:tr w:rsidR="00B11F57" w14:paraId="6B31EB9C"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34DA60F"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4E865B7" w14:textId="7B73D5F7" w:rsidR="00B11F57" w:rsidRDefault="00B11F57" w:rsidP="00251637">
            <w:pPr>
              <w:keepNext/>
              <w:keepLines/>
              <w:spacing w:after="0"/>
              <w:jc w:val="center"/>
              <w:rPr>
                <w:rFonts w:ascii="Arial" w:hAnsi="Arial" w:cs="Arial"/>
                <w:b/>
                <w:bCs/>
                <w:sz w:val="18"/>
                <w:szCs w:val="18"/>
              </w:rPr>
            </w:pPr>
            <w:del w:id="106" w:author="ZTE-Ma Zhifeng" w:date="2024-11-06T15:51: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x_low</w:delText>
              </w:r>
            </w:del>
            <w:ins w:id="107" w:author="ZTE-Ma Zhifeng" w:date="2024-11-06T15:51:00Z">
              <w:r w:rsidR="004E4C8A">
                <w:rPr>
                  <w:rFonts w:ascii="Arial" w:hAnsi="Arial" w:cs="Arial"/>
                  <w:b/>
                  <w:bCs/>
                  <w:sz w:val="18"/>
                  <w:szCs w:val="18"/>
                  <w:lang w:val="en-US" w:eastAsia="zh-CN" w:bidi="ar"/>
                </w:rPr>
                <w:t>f</w:t>
              </w:r>
              <w:r w:rsidR="004E4C8A" w:rsidRPr="007129D8">
                <w:rPr>
                  <w:rFonts w:ascii="Arial" w:hAnsi="Arial" w:cs="Arial"/>
                  <w:b/>
                  <w:bCs/>
                  <w:sz w:val="18"/>
                  <w:szCs w:val="18"/>
                  <w:vertAlign w:val="subscript"/>
                  <w:lang w:val="en-US" w:eastAsia="zh-CN" w:bidi="ar"/>
                </w:rPr>
                <w:t>low</w:t>
              </w:r>
            </w:ins>
          </w:p>
        </w:tc>
        <w:tc>
          <w:tcPr>
            <w:tcW w:w="1346" w:type="dxa"/>
            <w:tcBorders>
              <w:top w:val="nil"/>
              <w:left w:val="nil"/>
              <w:bottom w:val="single" w:sz="4" w:space="0" w:color="auto"/>
              <w:right w:val="single" w:sz="4" w:space="0" w:color="auto"/>
            </w:tcBorders>
            <w:shd w:val="clear" w:color="auto" w:fill="auto"/>
            <w:vAlign w:val="center"/>
          </w:tcPr>
          <w:p w14:paraId="42930D46" w14:textId="11B46F85" w:rsidR="00B11F57" w:rsidRDefault="00B11F57" w:rsidP="00251637">
            <w:pPr>
              <w:keepNext/>
              <w:keepLines/>
              <w:spacing w:after="0"/>
              <w:jc w:val="center"/>
              <w:rPr>
                <w:rFonts w:ascii="Arial" w:hAnsi="Arial" w:cs="Arial"/>
                <w:b/>
                <w:bCs/>
                <w:sz w:val="18"/>
                <w:szCs w:val="18"/>
              </w:rPr>
            </w:pPr>
            <w:del w:id="108" w:author="ZTE-Ma Zhifeng" w:date="2024-11-06T15:51:00Z">
              <w:r w:rsidDel="004E4C8A">
                <w:rPr>
                  <w:rFonts w:ascii="Arial" w:hAnsi="Arial" w:cs="Arial"/>
                  <w:b/>
                  <w:bCs/>
                  <w:sz w:val="18"/>
                  <w:szCs w:val="18"/>
                </w:rPr>
                <w:delText>f</w:delText>
              </w:r>
              <w:r w:rsidRPr="006C68CC" w:rsidDel="004E4C8A">
                <w:rPr>
                  <w:rFonts w:ascii="Arial" w:hAnsi="Arial" w:cs="Arial"/>
                  <w:b/>
                  <w:bCs/>
                  <w:sz w:val="18"/>
                  <w:szCs w:val="18"/>
                  <w:vertAlign w:val="subscript"/>
                </w:rPr>
                <w:delText>x_high</w:delText>
              </w:r>
            </w:del>
            <w:proofErr w:type="spellStart"/>
            <w:ins w:id="109" w:author="ZTE-Ma Zhifeng" w:date="2024-11-06T15:51:00Z">
              <w:r w:rsidR="004E4C8A">
                <w:rPr>
                  <w:rFonts w:ascii="Arial" w:hAnsi="Arial" w:cs="Arial"/>
                  <w:b/>
                  <w:bCs/>
                  <w:sz w:val="18"/>
                  <w:szCs w:val="18"/>
                  <w:lang w:val="en-US" w:eastAsia="zh-CN" w:bidi="ar"/>
                </w:rPr>
                <w:t>f</w:t>
              </w:r>
              <w:r w:rsidR="004E4C8A" w:rsidRPr="007129D8">
                <w:rPr>
                  <w:rFonts w:ascii="Arial" w:hAnsi="Arial" w:cs="Arial"/>
                  <w:b/>
                  <w:bCs/>
                  <w:sz w:val="18"/>
                  <w:szCs w:val="18"/>
                  <w:vertAlign w:val="subscript"/>
                  <w:lang w:val="en-US" w:eastAsia="zh-CN" w:bidi="ar"/>
                </w:rPr>
                <w:t>high</w:t>
              </w:r>
            </w:ins>
            <w:proofErr w:type="spellEnd"/>
          </w:p>
        </w:tc>
        <w:tc>
          <w:tcPr>
            <w:tcW w:w="2074" w:type="dxa"/>
            <w:tcBorders>
              <w:top w:val="nil"/>
              <w:left w:val="nil"/>
              <w:bottom w:val="single" w:sz="4" w:space="0" w:color="auto"/>
              <w:right w:val="single" w:sz="4" w:space="0" w:color="auto"/>
            </w:tcBorders>
            <w:shd w:val="clear" w:color="auto" w:fill="auto"/>
            <w:vAlign w:val="center"/>
          </w:tcPr>
          <w:p w14:paraId="1E711092" w14:textId="77777777" w:rsidR="00B11F57" w:rsidRDefault="00B11F57" w:rsidP="00251637">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C68CC">
              <w:rPr>
                <w:rFonts w:ascii="Arial" w:hAnsi="Arial" w:cs="Arial"/>
                <w:b/>
                <w:bCs/>
                <w:sz w:val="18"/>
                <w:szCs w:val="18"/>
                <w:vertAlign w:val="subscript"/>
              </w:rPr>
              <w:t>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72957838" w14:textId="77777777" w:rsidR="00B11F57" w:rsidRDefault="00B11F57" w:rsidP="00251637">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C68CC">
              <w:rPr>
                <w:rFonts w:ascii="Arial" w:hAnsi="Arial" w:cs="Arial"/>
                <w:b/>
                <w:bCs/>
                <w:sz w:val="18"/>
                <w:szCs w:val="18"/>
                <w:vertAlign w:val="subscript"/>
              </w:rPr>
              <w:t>y_high</w:t>
            </w:r>
            <w:proofErr w:type="spellEnd"/>
          </w:p>
        </w:tc>
      </w:tr>
      <w:tr w:rsidR="00B11F57" w14:paraId="4FD74991" w14:textId="77777777" w:rsidTr="0025163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528B5D5" w14:textId="2B2A525B" w:rsidR="00B11F57" w:rsidRDefault="00B11F57" w:rsidP="00251637">
            <w:pPr>
              <w:keepNext/>
              <w:keepLines/>
              <w:spacing w:after="0"/>
              <w:jc w:val="center"/>
              <w:rPr>
                <w:rFonts w:ascii="Arial" w:hAnsi="Arial" w:cs="Arial"/>
                <w:b/>
                <w:bCs/>
                <w:sz w:val="18"/>
                <w:szCs w:val="18"/>
                <w:lang w:val="en-US" w:eastAsia="zh-CN"/>
              </w:rPr>
            </w:pPr>
            <w:proofErr w:type="spellStart"/>
            <w:r>
              <w:rPr>
                <w:rFonts w:ascii="Arial" w:hAnsi="Arial" w:cs="Arial"/>
                <w:b/>
                <w:bCs/>
                <w:sz w:val="18"/>
                <w:szCs w:val="18"/>
              </w:rPr>
              <w:t>f</w:t>
            </w:r>
            <w:r w:rsidRPr="006C68CC">
              <w:rPr>
                <w:rFonts w:ascii="Arial" w:hAnsi="Arial" w:cs="Arial"/>
                <w:b/>
                <w:bCs/>
                <w:sz w:val="18"/>
                <w:szCs w:val="18"/>
                <w:vertAlign w:val="subscript"/>
              </w:rPr>
              <w:t>UL</w:t>
            </w:r>
            <w:proofErr w:type="spellEnd"/>
            <w:r>
              <w:rPr>
                <w:rFonts w:ascii="Arial" w:hAnsi="Arial" w:cs="Arial" w:hint="eastAsia"/>
                <w:b/>
                <w:bCs/>
                <w:sz w:val="18"/>
                <w:szCs w:val="18"/>
                <w:lang w:val="en-US" w:eastAsia="zh-CN"/>
              </w:rPr>
              <w:t xml:space="preserve"> </w:t>
            </w:r>
            <w:ins w:id="110" w:author="ZTE-Ma Zhifeng" w:date="2024-11-06T15:52:00Z">
              <w:r w:rsidR="004E4C8A">
                <w:rPr>
                  <w:rFonts w:ascii="Arial" w:hAnsi="Arial" w:cs="Arial"/>
                  <w:b/>
                  <w:bCs/>
                  <w:sz w:val="18"/>
                  <w:szCs w:val="18"/>
                  <w:lang w:val="en-US" w:eastAsia="zh-CN"/>
                </w:rPr>
                <w:t>(n71, n41)</w:t>
              </w:r>
            </w:ins>
          </w:p>
        </w:tc>
        <w:tc>
          <w:tcPr>
            <w:tcW w:w="3404" w:type="dxa"/>
            <w:gridSpan w:val="2"/>
            <w:tcBorders>
              <w:top w:val="nil"/>
              <w:left w:val="nil"/>
              <w:bottom w:val="single" w:sz="4" w:space="0" w:color="auto"/>
              <w:right w:val="single" w:sz="4" w:space="0" w:color="auto"/>
            </w:tcBorders>
            <w:shd w:val="clear" w:color="auto" w:fill="auto"/>
            <w:vAlign w:val="center"/>
          </w:tcPr>
          <w:p w14:paraId="35D49774" w14:textId="77777777" w:rsidR="00B11F57" w:rsidRPr="007D5686" w:rsidRDefault="00B11F57" w:rsidP="00251637">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37C30659" w14:textId="77777777" w:rsidR="00B11F57" w:rsidRPr="007D5686" w:rsidRDefault="00B11F57" w:rsidP="00251637">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B11F57" w14:paraId="58F49477"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12E1339" w14:textId="74611D76" w:rsidR="00B11F57" w:rsidRPr="004E4C8A" w:rsidRDefault="00B11F57" w:rsidP="00251637">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ins w:id="111" w:author="ZTE-Ma Zhifeng" w:date="2024-11-06T15:52:00Z">
              <w:r w:rsidR="004E4C8A">
                <w:rPr>
                  <w:rFonts w:ascii="Arial" w:hAnsi="Arial" w:cs="Arial"/>
                  <w:b/>
                  <w:bCs/>
                  <w:sz w:val="18"/>
                  <w:szCs w:val="18"/>
                </w:rPr>
                <w:t xml:space="preserve"> (n66)</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397D" w14:textId="0FE87DE2" w:rsidR="00B11F57" w:rsidRPr="007D5686" w:rsidRDefault="00B11F57" w:rsidP="004E4C8A">
            <w:pPr>
              <w:keepNext/>
              <w:keepLines/>
              <w:spacing w:after="0"/>
              <w:jc w:val="center"/>
              <w:rPr>
                <w:rFonts w:asciiTheme="minorBidi" w:hAnsiTheme="minorBidi" w:cstheme="minorBidi"/>
                <w:sz w:val="18"/>
                <w:szCs w:val="18"/>
              </w:rPr>
            </w:pPr>
            <w:del w:id="112" w:author="ZTE-Ma Zhifeng" w:date="2024-11-06T15:54:00Z">
              <w:r w:rsidDel="004E4C8A">
                <w:rPr>
                  <w:rFonts w:ascii="Arial" w:hAnsi="Arial" w:cs="Arial"/>
                  <w:color w:val="000000"/>
                  <w:sz w:val="18"/>
                  <w:szCs w:val="18"/>
                </w:rPr>
                <w:delText>617</w:delText>
              </w:r>
              <w:r w:rsidRPr="004D6DE3" w:rsidDel="004E4C8A">
                <w:rPr>
                  <w:rFonts w:ascii="Arial" w:hAnsi="Arial" w:cs="Arial"/>
                  <w:color w:val="000000"/>
                  <w:sz w:val="18"/>
                  <w:szCs w:val="18"/>
                </w:rPr>
                <w:delText xml:space="preserve"> </w:delText>
              </w:r>
            </w:del>
            <w:ins w:id="113" w:author="ZTE-Ma Zhifeng" w:date="2024-11-06T15:54:00Z">
              <w:r w:rsidR="004E4C8A">
                <w:rPr>
                  <w:rFonts w:ascii="Arial" w:hAnsi="Arial" w:cs="Arial"/>
                  <w:color w:val="000000"/>
                  <w:sz w:val="18"/>
                  <w:szCs w:val="18"/>
                </w:rPr>
                <w:t>2110</w:t>
              </w:r>
              <w:r w:rsidR="004E4C8A" w:rsidRPr="004D6DE3">
                <w:rPr>
                  <w:rFonts w:ascii="Arial" w:hAnsi="Arial" w:cs="Arial"/>
                  <w:color w:val="000000"/>
                  <w:sz w:val="18"/>
                  <w:szCs w:val="18"/>
                </w:rPr>
                <w:t xml:space="preserve"> </w:t>
              </w:r>
            </w:ins>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del w:id="114" w:author="ZTE-Ma Zhifeng" w:date="2024-11-06T15:54:00Z">
              <w:r w:rsidDel="004E4C8A">
                <w:rPr>
                  <w:rFonts w:ascii="Arial" w:hAnsi="Arial" w:cs="Arial"/>
                  <w:sz w:val="18"/>
                  <w:lang w:eastAsia="ko-KR"/>
                </w:rPr>
                <w:delText>652</w:delText>
              </w:r>
              <w:r w:rsidRPr="004D6DE3" w:rsidDel="004E4C8A">
                <w:rPr>
                  <w:rFonts w:ascii="Arial" w:hAnsi="Arial" w:cs="Arial"/>
                  <w:color w:val="000000"/>
                  <w:sz w:val="18"/>
                  <w:szCs w:val="18"/>
                </w:rPr>
                <w:delText xml:space="preserve"> </w:delText>
              </w:r>
            </w:del>
            <w:ins w:id="115" w:author="ZTE-Ma Zhifeng" w:date="2024-11-06T15:54:00Z">
              <w:r w:rsidR="004E4C8A">
                <w:rPr>
                  <w:rFonts w:ascii="Arial" w:hAnsi="Arial" w:cs="Arial"/>
                  <w:sz w:val="18"/>
                  <w:lang w:eastAsia="ko-KR"/>
                </w:rPr>
                <w:t>2200</w:t>
              </w:r>
              <w:r w:rsidR="004E4C8A" w:rsidRPr="004D6DE3">
                <w:rPr>
                  <w:rFonts w:ascii="Arial" w:hAnsi="Arial" w:cs="Arial"/>
                  <w:color w:val="000000"/>
                  <w:sz w:val="18"/>
                  <w:szCs w:val="18"/>
                </w:rPr>
                <w:t xml:space="preserve"> </w:t>
              </w:r>
            </w:ins>
            <w:r w:rsidRPr="004D6DE3">
              <w:rPr>
                <w:rFonts w:ascii="Arial" w:hAnsi="Arial" w:cs="Arial"/>
                <w:color w:val="000000"/>
                <w:sz w:val="18"/>
                <w:szCs w:val="18"/>
              </w:rPr>
              <w:t>MHz</w:t>
            </w:r>
          </w:p>
        </w:tc>
        <w:tc>
          <w:tcPr>
            <w:tcW w:w="2074" w:type="dxa"/>
            <w:tcBorders>
              <w:top w:val="nil"/>
              <w:left w:val="nil"/>
              <w:bottom w:val="single" w:sz="4" w:space="0" w:color="auto"/>
              <w:right w:val="single" w:sz="4" w:space="0" w:color="auto"/>
            </w:tcBorders>
            <w:shd w:val="clear" w:color="auto" w:fill="auto"/>
            <w:vAlign w:val="center"/>
          </w:tcPr>
          <w:p w14:paraId="4A3E4AB3"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2C48A25"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r>
      <w:tr w:rsidR="00B11F57" w14:paraId="504AD99C" w14:textId="77777777" w:rsidTr="00251637">
        <w:trPr>
          <w:trHeight w:val="56"/>
        </w:trPr>
        <w:tc>
          <w:tcPr>
            <w:tcW w:w="2437" w:type="dxa"/>
            <w:vMerge w:val="restart"/>
            <w:tcBorders>
              <w:top w:val="nil"/>
              <w:left w:val="single" w:sz="4" w:space="0" w:color="auto"/>
              <w:right w:val="single" w:sz="4" w:space="0" w:color="auto"/>
            </w:tcBorders>
            <w:shd w:val="clear" w:color="auto" w:fill="auto"/>
            <w:vAlign w:val="center"/>
          </w:tcPr>
          <w:p w14:paraId="39F09011"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B929"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17343B2"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7DF8C96B" w14:textId="77777777" w:rsidR="00B11F57" w:rsidRDefault="00B11F57" w:rsidP="00251637">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4C541232" w14:textId="77777777" w:rsidR="00B11F57" w:rsidRDefault="00B11F57" w:rsidP="00251637">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B11F57" w14:paraId="6198A668" w14:textId="77777777" w:rsidTr="0025163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28B2085" w14:textId="77777777" w:rsidR="00B11F57" w:rsidRDefault="00B11F57" w:rsidP="00251637">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E6B68E8" w14:textId="77777777" w:rsidR="00B11F57" w:rsidRDefault="00B11F57" w:rsidP="00251637">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9A456E9" w14:textId="77777777" w:rsidR="00B11F57" w:rsidRDefault="00B11F57" w:rsidP="00251637">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0A6FF30" w14:textId="77777777" w:rsidR="00B11F57" w:rsidRPr="007D5686" w:rsidRDefault="00B11F57" w:rsidP="00251637">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B11F57" w14:paraId="64B5ECF6"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834D90B"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5E775F19"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48835B3" w14:textId="77777777" w:rsidR="00B11F57" w:rsidRDefault="00B11F57" w:rsidP="00251637">
            <w:pPr>
              <w:keepNext/>
              <w:keepLines/>
              <w:spacing w:after="0"/>
              <w:jc w:val="center"/>
              <w:rPr>
                <w:rFonts w:ascii="Arial" w:hAnsi="Arial" w:cs="Arial"/>
                <w:sz w:val="18"/>
                <w:szCs w:val="18"/>
              </w:rPr>
            </w:pPr>
            <w:proofErr w:type="spellStart"/>
            <w:r>
              <w:rPr>
                <w:rFonts w:ascii="Arial" w:hAnsi="Arial" w:cs="Arial"/>
                <w:sz w:val="18"/>
                <w:szCs w:val="18"/>
              </w:rPr>
              <w:t>f</w:t>
            </w:r>
            <w:r w:rsidRPr="006C68CC">
              <w:rPr>
                <w:rFonts w:ascii="Arial" w:hAnsi="Arial" w:cs="Arial"/>
                <w:sz w:val="18"/>
                <w:szCs w:val="18"/>
                <w:vertAlign w:val="subscript"/>
              </w:rPr>
              <w:t>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1880D1EC" w14:textId="77777777" w:rsidR="00B11F57" w:rsidRDefault="00B11F57" w:rsidP="00251637">
            <w:pPr>
              <w:keepNext/>
              <w:keepLines/>
              <w:spacing w:after="0"/>
              <w:jc w:val="center"/>
              <w:rPr>
                <w:rFonts w:ascii="Arial" w:hAnsi="Arial" w:cs="Arial"/>
                <w:sz w:val="18"/>
                <w:szCs w:val="18"/>
              </w:rPr>
            </w:pPr>
            <w:proofErr w:type="spellStart"/>
            <w:r>
              <w:rPr>
                <w:rFonts w:ascii="Arial" w:hAnsi="Arial" w:cs="Arial"/>
                <w:sz w:val="18"/>
                <w:szCs w:val="18"/>
              </w:rPr>
              <w:t>f</w:t>
            </w:r>
            <w:r w:rsidRPr="006C68CC">
              <w:rPr>
                <w:rFonts w:ascii="Arial" w:hAnsi="Arial" w:cs="Arial"/>
                <w:sz w:val="18"/>
                <w:szCs w:val="18"/>
                <w:vertAlign w:val="subscript"/>
              </w:rPr>
              <w:t>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2101FF90" w14:textId="77777777" w:rsidR="00B11F57" w:rsidRDefault="00B11F57" w:rsidP="00251637">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B11F57" w14:paraId="78C8A94F" w14:textId="77777777" w:rsidTr="0025163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250754E"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3B1064E" w14:textId="77777777" w:rsidR="00B11F57" w:rsidRPr="007D5686" w:rsidRDefault="00B11F57" w:rsidP="00251637">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B76D" w14:textId="77777777" w:rsidR="00B11F57" w:rsidRPr="007D5686" w:rsidRDefault="00B11F57" w:rsidP="00251637">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B11F57" w14:paraId="001A3C9F" w14:textId="77777777" w:rsidTr="0025163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5143E4D" w14:textId="77777777" w:rsidR="00B11F57" w:rsidRDefault="00B11F57" w:rsidP="00251637">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4A6DA87" w14:textId="77777777" w:rsidR="00B11F57" w:rsidRDefault="00B11F57" w:rsidP="00251637">
            <w:pPr>
              <w:keepNext/>
              <w:keepLines/>
              <w:spacing w:after="0"/>
              <w:rPr>
                <w:rFonts w:ascii="Arial" w:hAnsi="Arial" w:cs="Arial"/>
                <w:sz w:val="18"/>
                <w:szCs w:val="18"/>
              </w:rPr>
            </w:pPr>
            <w:r>
              <w:rPr>
                <w:rFonts w:ascii="Arial" w:hAnsi="Arial" w:cs="Arial"/>
                <w:sz w:val="18"/>
                <w:szCs w:val="18"/>
              </w:rPr>
              <w:t>No issue</w:t>
            </w:r>
          </w:p>
        </w:tc>
      </w:tr>
      <w:tr w:rsidR="00B11F57" w14:paraId="1E80509D" w14:textId="77777777" w:rsidTr="0025163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9944F7F" w14:textId="2E228959" w:rsidR="00B11F57" w:rsidRDefault="00B11F57">
            <w:pPr>
              <w:pStyle w:val="TAN"/>
              <w:ind w:left="629" w:hanging="629"/>
              <w:pPrChange w:id="116" w:author="ZTE-Ma Zhifeng" w:date="2024-11-06T15:53:00Z">
                <w:pPr>
                  <w:pStyle w:val="TAN"/>
                </w:pPr>
              </w:pPrChange>
            </w:pPr>
            <w:r>
              <w:t xml:space="preserve">Note 1: </w:t>
            </w:r>
            <w:del w:id="117" w:author="ZTE-Ma Zhifeng" w:date="2024-11-06T15:53:00Z">
              <w:r w:rsidDel="004E4C8A">
                <w:delText xml:space="preserve">If the two bands are not part of the same or adjacent band groups as defined in </w:delText>
              </w:r>
              <w:r w:rsidDel="004E4C8A">
                <w:rPr>
                  <w:rFonts w:cs="Arial" w:hint="eastAsia"/>
                  <w:szCs w:val="18"/>
                  <w:lang w:val="en-US" w:eastAsia="zh-CN"/>
                </w:rPr>
                <w:delText>table A.1</w:delText>
              </w:r>
              <w:r w:rsidDel="004E4C8A">
                <w:delText>, the analysis can be ignored.</w:delText>
              </w:r>
            </w:del>
            <w:ins w:id="118" w:author="ZTE-Ma Zhifeng" w:date="2024-11-06T15:53:00Z">
              <w:r w:rsidR="004E4C8A">
                <w:t>If the third band (</w:t>
              </w:r>
              <w:proofErr w:type="spellStart"/>
              <w:r w:rsidR="004E4C8A">
                <w:t>nZ</w:t>
              </w:r>
              <w:proofErr w:type="spellEnd"/>
              <w:r w:rsidR="004E4C8A">
                <w:t>) are not part of the same or adjacent band groups, as defined in Table A-1</w:t>
              </w:r>
              <w:r w:rsidR="004E4C8A">
                <w:rPr>
                  <w:rFonts w:cs="Arial"/>
                  <w:szCs w:val="18"/>
                  <w:lang w:eastAsia="zh-CN"/>
                </w:rPr>
                <w:t>,</w:t>
              </w:r>
              <w:r w:rsidR="004E4C8A">
                <w:t xml:space="preserve"> of band one (</w:t>
              </w:r>
              <w:proofErr w:type="spellStart"/>
              <w:r w:rsidR="004E4C8A">
                <w:t>nX</w:t>
              </w:r>
              <w:proofErr w:type="spellEnd"/>
              <w:r w:rsidR="004E4C8A">
                <w:t>) or band two (</w:t>
              </w:r>
              <w:proofErr w:type="spellStart"/>
              <w:r w:rsidR="004E4C8A">
                <w:t>nY</w:t>
              </w:r>
              <w:proofErr w:type="spellEnd"/>
              <w:r w:rsidR="004E4C8A">
                <w:t>), the analysis can be ignored.</w:t>
              </w:r>
            </w:ins>
          </w:p>
          <w:p w14:paraId="19BA634D" w14:textId="77777777" w:rsidR="00B11F57" w:rsidRDefault="00B11F57" w:rsidP="00251637">
            <w:pPr>
              <w:pStyle w:val="TAN"/>
              <w:ind w:left="629" w:hanging="629"/>
            </w:pPr>
            <w:r>
              <w:t>Note 2: For contiguous intra-band ULCA, the minimum and maximum separation BW are 0MHz and Min(</w:t>
            </w:r>
            <w:proofErr w:type="spellStart"/>
            <w:r>
              <w:t>f</w:t>
            </w:r>
            <w:r w:rsidRPr="006C68CC">
              <w:rPr>
                <w:vertAlign w:val="subscript"/>
              </w:rPr>
              <w:t>y_high</w:t>
            </w:r>
            <w:r>
              <w:t>-f</w:t>
            </w:r>
            <w:r w:rsidRPr="006C68CC">
              <w:rPr>
                <w:vertAlign w:val="subscript"/>
              </w:rPr>
              <w:t>y_low</w:t>
            </w:r>
            <w:proofErr w:type="spellEnd"/>
            <w:r>
              <w:t>, maximum aggregated BW) respectively.</w:t>
            </w:r>
          </w:p>
        </w:tc>
      </w:tr>
    </w:tbl>
    <w:p w14:paraId="3BA164D9" w14:textId="77777777" w:rsidR="00B11F57" w:rsidRDefault="00B11F57" w:rsidP="00B11F57">
      <w:pPr>
        <w:rPr>
          <w:lang w:eastAsia="ko-KR"/>
        </w:rPr>
      </w:pPr>
    </w:p>
    <w:p w14:paraId="4BE62942" w14:textId="77777777" w:rsidR="00B11F57" w:rsidRDefault="00B11F57" w:rsidP="00B11F57">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528FC835" w14:textId="77777777" w:rsidR="00251637" w:rsidRPr="00242348" w:rsidRDefault="00251637" w:rsidP="00251637">
      <w:pPr>
        <w:pStyle w:val="5"/>
        <w:rPr>
          <w:snapToGrid w:val="0"/>
        </w:rPr>
      </w:pPr>
      <w:bookmarkStart w:id="119" w:name="_Toc180420716"/>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p>
    <w:p w14:paraId="71008DC4" w14:textId="77777777" w:rsidR="00251637" w:rsidRPr="00140BB6" w:rsidRDefault="00251637" w:rsidP="00251637">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3D4B9A5B" w14:textId="77777777" w:rsidR="00251637" w:rsidRPr="00140BB6" w:rsidRDefault="00251637" w:rsidP="00251637">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251637" w14:paraId="45FFC367" w14:textId="77777777" w:rsidTr="00251637">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D5C2B" w14:textId="77777777" w:rsidR="00251637" w:rsidRDefault="00251637" w:rsidP="00251637">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759F8F" w14:textId="55A68136" w:rsidR="00251637" w:rsidRDefault="00251637" w:rsidP="00251637">
            <w:pPr>
              <w:jc w:val="center"/>
              <w:rPr>
                <w:rFonts w:ascii="Arial" w:hAnsi="Arial" w:cs="Arial"/>
                <w:b/>
                <w:bCs/>
                <w:color w:val="000000"/>
                <w:sz w:val="18"/>
                <w:szCs w:val="18"/>
              </w:rPr>
            </w:pPr>
            <w:del w:id="120" w:author="ZTE-Ma Zhifeng" w:date="2024-11-06T16:14:00Z">
              <w:r w:rsidDel="00251637">
                <w:rPr>
                  <w:rFonts w:ascii="Arial" w:hAnsi="Arial" w:cs="Arial"/>
                  <w:b/>
                  <w:bCs/>
                  <w:color w:val="000000"/>
                  <w:sz w:val="18"/>
                  <w:szCs w:val="18"/>
                </w:rPr>
                <w:delText>n1</w:delText>
              </w:r>
            </w:del>
            <w:ins w:id="121" w:author="ZTE-Ma Zhifeng" w:date="2024-11-06T16:14:00Z">
              <w:r>
                <w:rPr>
                  <w:rFonts w:ascii="Arial" w:hAnsi="Arial" w:cs="Arial"/>
                  <w:b/>
                  <w:bCs/>
                  <w:sz w:val="18"/>
                  <w:szCs w:val="18"/>
                  <w:lang w:val="en-US" w:eastAsia="zh-CN" w:bidi="ar"/>
                </w:rPr>
                <w:t>Single Carrier</w:t>
              </w:r>
            </w:ins>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7704CB"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CA_n78C</w:t>
            </w:r>
          </w:p>
        </w:tc>
      </w:tr>
      <w:tr w:rsidR="00251637" w14:paraId="37225C21"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F81038"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A933152" w14:textId="5B548180" w:rsidR="00251637" w:rsidRDefault="00251637" w:rsidP="00251637">
            <w:pPr>
              <w:jc w:val="center"/>
              <w:rPr>
                <w:rFonts w:ascii="Arial" w:hAnsi="Arial" w:cs="Arial"/>
                <w:b/>
                <w:bCs/>
                <w:color w:val="000000"/>
                <w:sz w:val="18"/>
                <w:szCs w:val="18"/>
              </w:rPr>
            </w:pPr>
            <w:del w:id="122" w:author="ZTE-Ma Zhifeng" w:date="2024-11-06T16:15:00Z">
              <w:r w:rsidDel="00251637">
                <w:rPr>
                  <w:rFonts w:ascii="Arial" w:hAnsi="Arial" w:cs="Arial"/>
                  <w:b/>
                  <w:bCs/>
                  <w:color w:val="000000"/>
                  <w:sz w:val="18"/>
                  <w:szCs w:val="18"/>
                </w:rPr>
                <w:delText>f</w:delText>
              </w:r>
              <w:r w:rsidDel="00251637">
                <w:rPr>
                  <w:rFonts w:ascii="Arial" w:hAnsi="Arial" w:cs="Arial"/>
                  <w:b/>
                  <w:bCs/>
                  <w:color w:val="000000"/>
                  <w:sz w:val="18"/>
                  <w:szCs w:val="18"/>
                  <w:vertAlign w:val="subscript"/>
                </w:rPr>
                <w:delText>x_low</w:delText>
              </w:r>
            </w:del>
            <w:ins w:id="123" w:author="ZTE-Ma Zhifeng" w:date="2024-11-06T16:14: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p>
        </w:tc>
        <w:tc>
          <w:tcPr>
            <w:tcW w:w="1480" w:type="dxa"/>
            <w:tcBorders>
              <w:top w:val="nil"/>
              <w:left w:val="nil"/>
              <w:bottom w:val="single" w:sz="4" w:space="0" w:color="auto"/>
              <w:right w:val="single" w:sz="4" w:space="0" w:color="auto"/>
            </w:tcBorders>
            <w:shd w:val="clear" w:color="auto" w:fill="auto"/>
            <w:vAlign w:val="center"/>
            <w:hideMark/>
          </w:tcPr>
          <w:p w14:paraId="2BD81618" w14:textId="0E3B2F84" w:rsidR="00251637" w:rsidRDefault="00251637" w:rsidP="00251637">
            <w:pPr>
              <w:jc w:val="center"/>
              <w:rPr>
                <w:rFonts w:ascii="Arial" w:hAnsi="Arial" w:cs="Arial"/>
                <w:b/>
                <w:bCs/>
                <w:color w:val="000000"/>
                <w:sz w:val="18"/>
                <w:szCs w:val="18"/>
              </w:rPr>
            </w:pPr>
            <w:del w:id="124" w:author="ZTE-Ma Zhifeng" w:date="2024-11-06T16:15:00Z">
              <w:r w:rsidDel="00251637">
                <w:rPr>
                  <w:rFonts w:ascii="Arial" w:hAnsi="Arial" w:cs="Arial"/>
                  <w:b/>
                  <w:bCs/>
                  <w:color w:val="000000"/>
                  <w:sz w:val="18"/>
                  <w:szCs w:val="18"/>
                </w:rPr>
                <w:delText>f</w:delText>
              </w:r>
              <w:r w:rsidDel="00251637">
                <w:rPr>
                  <w:rFonts w:ascii="Arial" w:hAnsi="Arial" w:cs="Arial"/>
                  <w:b/>
                  <w:bCs/>
                  <w:color w:val="000000"/>
                  <w:sz w:val="18"/>
                  <w:szCs w:val="18"/>
                  <w:vertAlign w:val="subscript"/>
                </w:rPr>
                <w:delText>x_high</w:delText>
              </w:r>
            </w:del>
            <w:proofErr w:type="spellStart"/>
            <w:ins w:id="125" w:author="ZTE-Ma Zhifeng" w:date="2024-11-06T16:1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BD46180" w14:textId="77777777" w:rsidR="00251637" w:rsidRDefault="00251637" w:rsidP="00251637">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3DAD299E" w14:textId="77777777" w:rsidR="00251637" w:rsidRDefault="00251637" w:rsidP="00251637">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251637" w14:paraId="4A06572A"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52DA3" w14:textId="190B0FEE" w:rsidR="00251637" w:rsidRDefault="00251637" w:rsidP="00251637">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126" w:author="ZTE-Ma Zhifeng" w:date="2024-11-06T16:15:00Z">
              <w:r w:rsidR="009A3576">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F24A346" w14:textId="77777777" w:rsidR="00251637" w:rsidRDefault="00251637" w:rsidP="00251637">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B98A533" w14:textId="77777777" w:rsidR="00251637" w:rsidRDefault="00251637" w:rsidP="00251637">
            <w:pPr>
              <w:jc w:val="center"/>
              <w:rPr>
                <w:color w:val="000000"/>
                <w:sz w:val="18"/>
                <w:szCs w:val="18"/>
              </w:rPr>
            </w:pPr>
            <w:r>
              <w:rPr>
                <w:color w:val="000000"/>
                <w:sz w:val="18"/>
                <w:szCs w:val="18"/>
              </w:rPr>
              <w:t>3300-3800</w:t>
            </w:r>
          </w:p>
        </w:tc>
      </w:tr>
      <w:tr w:rsidR="00251637" w14:paraId="32875FE7" w14:textId="77777777" w:rsidTr="00251637">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4AC497" w14:textId="6B42FD94" w:rsidR="00251637" w:rsidRPr="009A3576" w:rsidRDefault="00251637" w:rsidP="00251637">
            <w:pPr>
              <w:jc w:val="center"/>
              <w:rPr>
                <w:rFonts w:ascii="Arial" w:hAnsi="Arial" w:cs="Arial"/>
                <w:b/>
                <w:bCs/>
                <w:color w:val="000000"/>
                <w:sz w:val="18"/>
                <w:szCs w:val="18"/>
              </w:rPr>
            </w:pPr>
            <w:del w:id="127" w:author="ZTE-Ma Zhifeng" w:date="2024-11-06T16:16:00Z">
              <w:r w:rsidDel="009A3576">
                <w:rPr>
                  <w:rFonts w:ascii="Arial" w:hAnsi="Arial" w:cs="Arial"/>
                  <w:b/>
                  <w:bCs/>
                  <w:color w:val="000000"/>
                  <w:sz w:val="18"/>
                  <w:szCs w:val="18"/>
                </w:rPr>
                <w:delText xml:space="preserve">n41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128" w:author="ZTE-Ma Zhifeng" w:date="2024-11-06T16:15:00Z">
              <w:r w:rsidR="009A3576">
                <w:rPr>
                  <w:rFonts w:ascii="Arial" w:hAnsi="Arial" w:cs="Arial"/>
                  <w:b/>
                  <w:bCs/>
                  <w:color w:val="000000"/>
                  <w:sz w:val="18"/>
                  <w:szCs w:val="18"/>
                </w:rPr>
                <w:t xml:space="preserve"> (</w:t>
              </w:r>
            </w:ins>
            <w:ins w:id="129" w:author="ZTE-Ma Zhifeng" w:date="2024-11-06T16:16:00Z">
              <w:r w:rsidR="009A3576">
                <w:rPr>
                  <w:rFonts w:ascii="Arial" w:hAnsi="Arial" w:cs="Arial"/>
                  <w:b/>
                  <w:bCs/>
                  <w:color w:val="000000"/>
                  <w:sz w:val="18"/>
                  <w:szCs w:val="18"/>
                </w:rPr>
                <w:t>n41</w:t>
              </w:r>
            </w:ins>
            <w:ins w:id="130" w:author="ZTE-Ma Zhifeng" w:date="2024-11-06T16:15:00Z">
              <w:r w:rsidR="009A3576">
                <w:rPr>
                  <w:rFonts w:ascii="Arial" w:hAnsi="Arial" w:cs="Arial"/>
                  <w:b/>
                  <w:bCs/>
                  <w:color w:val="000000"/>
                  <w:sz w:val="18"/>
                  <w:szCs w:val="18"/>
                </w:rPr>
                <w:t>)</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F64C8FE" w14:textId="77777777" w:rsidR="00251637" w:rsidRDefault="00251637" w:rsidP="00251637">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587FA717"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43A1012"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r>
      <w:tr w:rsidR="00251637" w14:paraId="7B05F130" w14:textId="77777777" w:rsidTr="00251637">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E76E0D6"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19C22E6"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DF38B06"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3294B3B"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380ADF"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Maximum</w:t>
            </w:r>
          </w:p>
        </w:tc>
      </w:tr>
      <w:tr w:rsidR="00251637" w14:paraId="60A6D5E9" w14:textId="77777777" w:rsidTr="00251637">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E02B906" w14:textId="77777777" w:rsidR="00251637" w:rsidRDefault="00251637" w:rsidP="00251637">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980D4F3" w14:textId="77777777" w:rsidR="00251637" w:rsidRDefault="00251637" w:rsidP="00251637">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E7649D8" w14:textId="77777777" w:rsidR="00251637" w:rsidRDefault="00251637" w:rsidP="00251637">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AFB9599" w14:textId="77777777" w:rsidR="00251637" w:rsidRDefault="00251637" w:rsidP="00251637">
            <w:pPr>
              <w:jc w:val="center"/>
              <w:rPr>
                <w:color w:val="000000"/>
                <w:sz w:val="18"/>
                <w:szCs w:val="18"/>
              </w:rPr>
            </w:pPr>
            <w:r>
              <w:rPr>
                <w:color w:val="000000"/>
                <w:sz w:val="18"/>
                <w:szCs w:val="18"/>
              </w:rPr>
              <w:t>0 -200</w:t>
            </w:r>
          </w:p>
        </w:tc>
      </w:tr>
      <w:tr w:rsidR="00251637" w14:paraId="4EA6B50C"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6948D9"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11C9AAE"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166C3C7" w14:textId="77777777" w:rsidR="00251637" w:rsidRDefault="00251637" w:rsidP="00251637">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E717678" w14:textId="77777777" w:rsidR="00251637" w:rsidRDefault="00251637" w:rsidP="00251637">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1DAB6E1"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251637" w14:paraId="67715C47"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7C68FF"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BD4DE18" w14:textId="77777777" w:rsidR="00251637" w:rsidRDefault="00251637" w:rsidP="00251637">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0592872" w14:textId="77777777" w:rsidR="00251637" w:rsidRDefault="00251637" w:rsidP="00251637">
            <w:pPr>
              <w:jc w:val="center"/>
              <w:rPr>
                <w:color w:val="000000"/>
                <w:sz w:val="18"/>
                <w:szCs w:val="18"/>
              </w:rPr>
            </w:pPr>
            <w:r>
              <w:rPr>
                <w:color w:val="000000"/>
                <w:sz w:val="18"/>
                <w:szCs w:val="18"/>
              </w:rPr>
              <w:t>1980-2180</w:t>
            </w:r>
          </w:p>
        </w:tc>
      </w:tr>
      <w:tr w:rsidR="00251637" w14:paraId="33D18EE1" w14:textId="77777777" w:rsidTr="00251637">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EDF8D9"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E704344" w14:textId="77777777" w:rsidR="00251637" w:rsidRDefault="00251637" w:rsidP="00251637">
            <w:pPr>
              <w:rPr>
                <w:i/>
                <w:iCs/>
                <w:color w:val="FF0000"/>
              </w:rPr>
            </w:pPr>
            <w:r>
              <w:rPr>
                <w:i/>
                <w:iCs/>
                <w:color w:val="FF0000"/>
              </w:rPr>
              <w:t>There is no overlap</w:t>
            </w:r>
          </w:p>
        </w:tc>
      </w:tr>
      <w:tr w:rsidR="00251637" w14:paraId="37D05A08" w14:textId="77777777" w:rsidTr="00251637">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9630C02" w14:textId="65730784" w:rsidR="00251637" w:rsidRDefault="00251637" w:rsidP="009A3576">
            <w:pPr>
              <w:rPr>
                <w:rFonts w:ascii="Arial" w:hAnsi="Arial" w:cs="Arial"/>
                <w:color w:val="000000"/>
                <w:sz w:val="18"/>
                <w:szCs w:val="18"/>
              </w:rPr>
            </w:pPr>
            <w:r>
              <w:rPr>
                <w:rFonts w:ascii="Arial" w:hAnsi="Arial" w:cs="Arial"/>
                <w:color w:val="000000"/>
                <w:sz w:val="18"/>
                <w:szCs w:val="18"/>
              </w:rPr>
              <w:t>Note 1:</w:t>
            </w:r>
            <w:del w:id="131" w:author="ZTE-Ma Zhifeng" w:date="2024-11-06T16:16:00Z">
              <w:r w:rsidDel="009A3576">
                <w:rPr>
                  <w:rFonts w:ascii="Arial" w:hAnsi="Arial" w:cs="Arial"/>
                  <w:color w:val="000000"/>
                  <w:sz w:val="18"/>
                  <w:szCs w:val="18"/>
                </w:rPr>
                <w:delText xml:space="preserve"> If the two bands are not part of the same or adjacent band groups as defined in table A.1, the analysis can be ignored.</w:delText>
              </w:r>
            </w:del>
            <w:ins w:id="132" w:author="ZTE-Ma Zhifeng" w:date="2024-11-06T16:16:00Z">
              <w:r w:rsidR="009A3576" w:rsidRPr="009A3576">
                <w:rPr>
                  <w:rFonts w:ascii="Arial" w:hAnsi="Arial" w:cs="Arial"/>
                  <w:color w:val="000000"/>
                  <w:sz w:val="18"/>
                  <w:szCs w:val="18"/>
                  <w:rPrChange w:id="133" w:author="ZTE-Ma Zhifeng" w:date="2024-11-06T16:16:00Z">
                    <w:rPr/>
                  </w:rPrChange>
                </w:rPr>
                <w:t xml:space="preserve"> If the third band (</w:t>
              </w:r>
              <w:proofErr w:type="spellStart"/>
              <w:r w:rsidR="009A3576" w:rsidRPr="009A3576">
                <w:rPr>
                  <w:rFonts w:ascii="Arial" w:hAnsi="Arial" w:cs="Arial"/>
                  <w:color w:val="000000"/>
                  <w:sz w:val="18"/>
                  <w:szCs w:val="18"/>
                  <w:rPrChange w:id="134" w:author="ZTE-Ma Zhifeng" w:date="2024-11-06T16:16:00Z">
                    <w:rPr/>
                  </w:rPrChange>
                </w:rPr>
                <w:t>nZ</w:t>
              </w:r>
              <w:proofErr w:type="spellEnd"/>
              <w:r w:rsidR="009A3576" w:rsidRPr="009A3576">
                <w:rPr>
                  <w:rFonts w:ascii="Arial" w:hAnsi="Arial" w:cs="Arial"/>
                  <w:color w:val="000000"/>
                  <w:sz w:val="18"/>
                  <w:szCs w:val="18"/>
                  <w:rPrChange w:id="135" w:author="ZTE-Ma Zhifeng" w:date="2024-11-06T16:16:00Z">
                    <w:rPr/>
                  </w:rPrChange>
                </w:rPr>
                <w:t>) are not part of the same or adjacent band groups, as defined in Table A-1, of band one (</w:t>
              </w:r>
              <w:proofErr w:type="spellStart"/>
              <w:r w:rsidR="009A3576" w:rsidRPr="009A3576">
                <w:rPr>
                  <w:rFonts w:ascii="Arial" w:hAnsi="Arial" w:cs="Arial"/>
                  <w:color w:val="000000"/>
                  <w:sz w:val="18"/>
                  <w:szCs w:val="18"/>
                  <w:rPrChange w:id="136" w:author="ZTE-Ma Zhifeng" w:date="2024-11-06T16:16:00Z">
                    <w:rPr/>
                  </w:rPrChange>
                </w:rPr>
                <w:t>nX</w:t>
              </w:r>
              <w:proofErr w:type="spellEnd"/>
              <w:r w:rsidR="009A3576" w:rsidRPr="009A3576">
                <w:rPr>
                  <w:rFonts w:ascii="Arial" w:hAnsi="Arial" w:cs="Arial"/>
                  <w:color w:val="000000"/>
                  <w:sz w:val="18"/>
                  <w:szCs w:val="18"/>
                  <w:rPrChange w:id="137" w:author="ZTE-Ma Zhifeng" w:date="2024-11-06T16:16:00Z">
                    <w:rPr/>
                  </w:rPrChange>
                </w:rPr>
                <w:t>) or band two (</w:t>
              </w:r>
              <w:proofErr w:type="spellStart"/>
              <w:r w:rsidR="009A3576" w:rsidRPr="009A3576">
                <w:rPr>
                  <w:rFonts w:ascii="Arial" w:hAnsi="Arial" w:cs="Arial"/>
                  <w:color w:val="000000"/>
                  <w:sz w:val="18"/>
                  <w:szCs w:val="18"/>
                  <w:rPrChange w:id="138" w:author="ZTE-Ma Zhifeng" w:date="2024-11-06T16:16:00Z">
                    <w:rPr/>
                  </w:rPrChange>
                </w:rPr>
                <w:t>nY</w:t>
              </w:r>
              <w:proofErr w:type="spellEnd"/>
              <w:r w:rsidR="009A3576" w:rsidRPr="009A3576">
                <w:rPr>
                  <w:rFonts w:ascii="Arial" w:hAnsi="Arial" w:cs="Arial"/>
                  <w:color w:val="000000"/>
                  <w:sz w:val="18"/>
                  <w:szCs w:val="18"/>
                  <w:rPrChange w:id="139" w:author="ZTE-Ma Zhifeng" w:date="2024-11-06T16:16:00Z">
                    <w:rPr/>
                  </w:rPrChange>
                </w:rPr>
                <w:t>), the analysis can be ignored.</w:t>
              </w:r>
            </w:ins>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A3576">
              <w:rPr>
                <w:rFonts w:ascii="Arial" w:hAnsi="Arial" w:cs="Arial"/>
                <w:color w:val="000000"/>
                <w:sz w:val="18"/>
                <w:szCs w:val="18"/>
                <w:vertAlign w:val="subscript"/>
                <w:rPrChange w:id="140" w:author="ZTE-Ma Zhifeng" w:date="2024-11-06T16:17:00Z">
                  <w:rPr>
                    <w:rFonts w:ascii="Arial" w:hAnsi="Arial" w:cs="Arial"/>
                    <w:color w:val="000000"/>
                    <w:sz w:val="18"/>
                    <w:szCs w:val="18"/>
                  </w:rPr>
                </w:rPrChange>
              </w:rPr>
              <w:t>y_high</w:t>
            </w:r>
            <w:r>
              <w:rPr>
                <w:rFonts w:ascii="Arial" w:hAnsi="Arial" w:cs="Arial"/>
                <w:color w:val="000000"/>
                <w:sz w:val="18"/>
                <w:szCs w:val="18"/>
              </w:rPr>
              <w:t>-f</w:t>
            </w:r>
            <w:r w:rsidRPr="009A3576">
              <w:rPr>
                <w:rFonts w:ascii="Arial" w:hAnsi="Arial" w:cs="Arial"/>
                <w:color w:val="000000"/>
                <w:sz w:val="18"/>
                <w:szCs w:val="18"/>
                <w:vertAlign w:val="subscript"/>
                <w:rPrChange w:id="141" w:author="ZTE-Ma Zhifeng" w:date="2024-11-06T16:17: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4F1AAC50" w14:textId="77777777" w:rsidR="00251637" w:rsidRDefault="00251637" w:rsidP="00251637">
      <w:pPr>
        <w:pStyle w:val="TH"/>
        <w:jc w:val="left"/>
        <w:rPr>
          <w:rFonts w:ascii="Times New Roman" w:hAnsi="Times New Roman"/>
          <w:b w:val="0"/>
        </w:rPr>
      </w:pPr>
    </w:p>
    <w:p w14:paraId="4D5156DF" w14:textId="77777777" w:rsidR="00251637" w:rsidRPr="00432071" w:rsidRDefault="00251637" w:rsidP="00251637">
      <w:pPr>
        <w:pStyle w:val="TH"/>
        <w:jc w:val="left"/>
        <w:rPr>
          <w:rFonts w:ascii="Times New Roman" w:hAnsi="Times New Roman"/>
          <w:b w:val="0"/>
        </w:rPr>
      </w:pPr>
      <w:r w:rsidRPr="00432071">
        <w:rPr>
          <w:rFonts w:ascii="Times New Roman" w:hAnsi="Times New Roman"/>
          <w:b w:val="0"/>
        </w:rPr>
        <w:t xml:space="preserve">Table </w:t>
      </w:r>
      <w:r>
        <w:rPr>
          <w:rFonts w:ascii="Times New Roman" w:hAnsi="Times New Roman"/>
          <w:b w:val="0"/>
        </w:rPr>
        <w:t>5.43</w:t>
      </w:r>
      <w:r w:rsidRPr="00432071">
        <w:rPr>
          <w:rFonts w:ascii="Times New Roman" w:hAnsi="Times New Roman"/>
          <w:b w:val="0"/>
        </w:rPr>
        <w:t>.2.1.2-</w:t>
      </w:r>
      <w:r>
        <w:rPr>
          <w:rFonts w:ascii="Times New Roman" w:hAnsi="Times New Roman"/>
          <w:b w:val="0"/>
        </w:rPr>
        <w:t>2</w:t>
      </w:r>
      <w:r w:rsidRPr="00432071">
        <w:rPr>
          <w:rFonts w:ascii="Times New Roman" w:hAnsi="Times New Roman"/>
          <w:b w:val="0"/>
        </w:rPr>
        <w:t xml:space="preserve"> provides the two UL band with one band, along with 2CC intra-band uplink CA triple beat products into band n1 interference analysis for CA_n</w:t>
      </w:r>
      <w:r>
        <w:rPr>
          <w:rFonts w:ascii="Times New Roman" w:hAnsi="Times New Roman"/>
          <w:b w:val="0"/>
        </w:rPr>
        <w:t>4</w:t>
      </w:r>
      <w:r w:rsidRPr="00432071">
        <w:rPr>
          <w:rFonts w:ascii="Times New Roman" w:hAnsi="Times New Roman"/>
          <w:b w:val="0"/>
        </w:rPr>
        <w:t>1A-n78C with n</w:t>
      </w:r>
      <w:r>
        <w:rPr>
          <w:rFonts w:ascii="Times New Roman" w:hAnsi="Times New Roman"/>
          <w:b w:val="0"/>
        </w:rPr>
        <w:t>41</w:t>
      </w:r>
      <w:r w:rsidRPr="00432071">
        <w:rPr>
          <w:rFonts w:ascii="Times New Roman" w:hAnsi="Times New Roman"/>
          <w:b w:val="0"/>
        </w:rPr>
        <w:t>A/78C transmitting with a 200 MHz maximum instantaneous bandwidth</w:t>
      </w:r>
    </w:p>
    <w:p w14:paraId="447E92BC" w14:textId="77777777" w:rsidR="00251637" w:rsidRPr="00140BB6" w:rsidRDefault="00251637" w:rsidP="00251637">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251637" w14:paraId="27B532E7" w14:textId="77777777" w:rsidTr="00251637">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01B73" w14:textId="77777777" w:rsidR="00251637" w:rsidRDefault="00251637" w:rsidP="00251637">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B9ECDC" w14:textId="6DA6B532" w:rsidR="00251637" w:rsidRDefault="00251637" w:rsidP="00251637">
            <w:pPr>
              <w:jc w:val="center"/>
              <w:rPr>
                <w:rFonts w:ascii="Arial" w:hAnsi="Arial" w:cs="Arial"/>
                <w:b/>
                <w:bCs/>
                <w:color w:val="000000"/>
                <w:sz w:val="18"/>
                <w:szCs w:val="18"/>
              </w:rPr>
            </w:pPr>
            <w:del w:id="142" w:author="ZTE-Ma Zhifeng" w:date="2024-11-06T16:18:00Z">
              <w:r w:rsidDel="009A3576">
                <w:rPr>
                  <w:rFonts w:ascii="Arial" w:hAnsi="Arial" w:cs="Arial"/>
                  <w:b/>
                  <w:bCs/>
                  <w:color w:val="000000"/>
                  <w:sz w:val="18"/>
                  <w:szCs w:val="18"/>
                </w:rPr>
                <w:delText>n41</w:delText>
              </w:r>
            </w:del>
            <w:ins w:id="143" w:author="ZTE-Ma Zhifeng" w:date="2024-11-06T16:18:00Z">
              <w:r w:rsidR="009A3576">
                <w:rPr>
                  <w:rFonts w:ascii="Arial" w:hAnsi="Arial" w:cs="Arial"/>
                  <w:b/>
                  <w:bCs/>
                  <w:sz w:val="18"/>
                  <w:szCs w:val="18"/>
                  <w:lang w:val="en-US" w:eastAsia="zh-CN" w:bidi="ar"/>
                </w:rPr>
                <w:t>Single Carrier</w:t>
              </w:r>
            </w:ins>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C084D8"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CA_n78C</w:t>
            </w:r>
          </w:p>
        </w:tc>
      </w:tr>
      <w:tr w:rsidR="00251637" w14:paraId="0BFE00C3"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6E98FD"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6F01048" w14:textId="304A2995" w:rsidR="00251637" w:rsidRDefault="004E2FC0" w:rsidP="00251637">
            <w:pPr>
              <w:jc w:val="center"/>
              <w:rPr>
                <w:rFonts w:ascii="Arial" w:hAnsi="Arial" w:cs="Arial"/>
                <w:b/>
                <w:bCs/>
                <w:color w:val="000000"/>
                <w:sz w:val="18"/>
                <w:szCs w:val="18"/>
              </w:rPr>
            </w:pPr>
            <w:ins w:id="144" w:author="ZTE-Ma Zhifeng" w:date="2024-11-06T16:54: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145" w:author="ZTE-Ma Zhifeng" w:date="2024-11-06T16:54:00Z">
              <w:r w:rsidR="00251637" w:rsidDel="004E2FC0">
                <w:rPr>
                  <w:rFonts w:ascii="Arial" w:hAnsi="Arial" w:cs="Arial"/>
                  <w:b/>
                  <w:bCs/>
                  <w:color w:val="000000"/>
                  <w:sz w:val="18"/>
                  <w:szCs w:val="18"/>
                </w:rPr>
                <w:delText>f</w:delText>
              </w:r>
              <w:r w:rsidR="00251637"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02AD6311" w14:textId="1429D731" w:rsidR="00251637" w:rsidRDefault="004E2FC0" w:rsidP="00251637">
            <w:pPr>
              <w:jc w:val="center"/>
              <w:rPr>
                <w:rFonts w:ascii="Arial" w:hAnsi="Arial" w:cs="Arial"/>
                <w:b/>
                <w:bCs/>
                <w:color w:val="000000"/>
                <w:sz w:val="18"/>
                <w:szCs w:val="18"/>
              </w:rPr>
            </w:pPr>
            <w:proofErr w:type="spellStart"/>
            <w:ins w:id="146"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147" w:author="ZTE-Ma Zhifeng" w:date="2024-11-06T16:56:00Z">
              <w:r w:rsidR="00251637" w:rsidDel="004E2FC0">
                <w:rPr>
                  <w:rFonts w:ascii="Arial" w:hAnsi="Arial" w:cs="Arial"/>
                  <w:b/>
                  <w:bCs/>
                  <w:color w:val="000000"/>
                  <w:sz w:val="18"/>
                  <w:szCs w:val="18"/>
                </w:rPr>
                <w:delText>f</w:delText>
              </w:r>
              <w:r w:rsidR="00251637"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50BE2C89" w14:textId="77777777" w:rsidR="00251637" w:rsidRDefault="00251637" w:rsidP="00251637">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2ABF67CE" w14:textId="77777777" w:rsidR="00251637" w:rsidRDefault="00251637" w:rsidP="00251637">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251637" w14:paraId="1E81FFFD"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FF1C9" w14:textId="7369A5F0" w:rsidR="00251637" w:rsidRDefault="00251637" w:rsidP="00251637">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148" w:author="ZTE-Ma Zhifeng" w:date="2024-11-06T16:18:00Z">
              <w:r w:rsidR="009A3576">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9B87A9" w14:textId="77777777" w:rsidR="00251637" w:rsidRDefault="00251637" w:rsidP="00251637">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0B0177E" w14:textId="77777777" w:rsidR="00251637" w:rsidRDefault="00251637" w:rsidP="00251637">
            <w:pPr>
              <w:jc w:val="center"/>
              <w:rPr>
                <w:color w:val="000000"/>
                <w:sz w:val="18"/>
                <w:szCs w:val="18"/>
              </w:rPr>
            </w:pPr>
            <w:r>
              <w:rPr>
                <w:color w:val="000000"/>
                <w:sz w:val="18"/>
                <w:szCs w:val="18"/>
              </w:rPr>
              <w:t>3300-3800</w:t>
            </w:r>
          </w:p>
        </w:tc>
      </w:tr>
      <w:tr w:rsidR="00251637" w14:paraId="65BFAC7F" w14:textId="77777777" w:rsidTr="00251637">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463DC3" w14:textId="459A26AB" w:rsidR="00251637" w:rsidRPr="009A3576" w:rsidRDefault="00251637" w:rsidP="00251637">
            <w:pPr>
              <w:jc w:val="center"/>
              <w:rPr>
                <w:rFonts w:ascii="Arial" w:hAnsi="Arial" w:cs="Arial"/>
                <w:b/>
                <w:bCs/>
                <w:color w:val="000000"/>
                <w:sz w:val="18"/>
                <w:szCs w:val="18"/>
              </w:rPr>
            </w:pPr>
            <w:del w:id="149" w:author="ZTE-Ma Zhifeng" w:date="2024-11-06T16:19:00Z">
              <w:r w:rsidDel="009A3576">
                <w:rPr>
                  <w:rFonts w:ascii="Arial" w:hAnsi="Arial" w:cs="Arial"/>
                  <w:b/>
                  <w:bCs/>
                  <w:color w:val="000000"/>
                  <w:sz w:val="18"/>
                  <w:szCs w:val="18"/>
                </w:rPr>
                <w:lastRenderedPageBreak/>
                <w:delText xml:space="preserve">n1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150" w:author="ZTE-Ma Zhifeng" w:date="2024-11-06T16:19:00Z">
              <w:r w:rsidR="009A3576">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DBC4C2A" w14:textId="77777777" w:rsidR="00251637" w:rsidRDefault="00251637" w:rsidP="00251637">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2BC2B782"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806BE4E"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r>
      <w:tr w:rsidR="00251637" w14:paraId="1D3E3ACF" w14:textId="77777777" w:rsidTr="00251637">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5496F23"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D3953E0"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B53A120"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2592011"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030050B"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Maximum</w:t>
            </w:r>
          </w:p>
        </w:tc>
      </w:tr>
      <w:tr w:rsidR="00251637" w14:paraId="43B386AB" w14:textId="77777777" w:rsidTr="00251637">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762D96F" w14:textId="77777777" w:rsidR="00251637" w:rsidRDefault="00251637" w:rsidP="00251637">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63C670B" w14:textId="77777777" w:rsidR="00251637" w:rsidRDefault="00251637" w:rsidP="00251637">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649E43D" w14:textId="77777777" w:rsidR="00251637" w:rsidRDefault="00251637" w:rsidP="00251637">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C5F0CC" w14:textId="77777777" w:rsidR="00251637" w:rsidRDefault="00251637" w:rsidP="00251637">
            <w:pPr>
              <w:jc w:val="center"/>
              <w:rPr>
                <w:color w:val="000000"/>
                <w:sz w:val="18"/>
                <w:szCs w:val="18"/>
              </w:rPr>
            </w:pPr>
            <w:r>
              <w:rPr>
                <w:color w:val="000000"/>
                <w:sz w:val="18"/>
                <w:szCs w:val="18"/>
              </w:rPr>
              <w:t>0 -200</w:t>
            </w:r>
          </w:p>
        </w:tc>
      </w:tr>
      <w:tr w:rsidR="00251637" w14:paraId="554C871C"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422FAD"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B2BECB8"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F2525C3" w14:textId="77777777" w:rsidR="00251637" w:rsidRDefault="00251637" w:rsidP="00251637">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F26784B" w14:textId="77777777" w:rsidR="00251637" w:rsidRDefault="00251637" w:rsidP="00251637">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1E18F8A" w14:textId="77777777" w:rsidR="00251637" w:rsidRDefault="00251637" w:rsidP="00251637">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251637" w14:paraId="6EAA0CA1" w14:textId="77777777" w:rsidTr="00251637">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E81F2D"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B00F1AB" w14:textId="77777777" w:rsidR="00251637" w:rsidRDefault="00251637" w:rsidP="00251637">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E43EB63" w14:textId="77777777" w:rsidR="00251637" w:rsidRDefault="00251637" w:rsidP="00251637">
            <w:pPr>
              <w:jc w:val="center"/>
              <w:rPr>
                <w:color w:val="000000"/>
                <w:sz w:val="18"/>
                <w:szCs w:val="18"/>
              </w:rPr>
            </w:pPr>
            <w:r>
              <w:rPr>
                <w:color w:val="000000"/>
                <w:sz w:val="18"/>
                <w:szCs w:val="18"/>
              </w:rPr>
              <w:t>2690-2890</w:t>
            </w:r>
          </w:p>
        </w:tc>
      </w:tr>
      <w:tr w:rsidR="00251637" w14:paraId="57383F9D" w14:textId="77777777" w:rsidTr="00251637">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B36A43" w14:textId="77777777" w:rsidR="00251637" w:rsidRDefault="00251637" w:rsidP="00251637">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A0043DC" w14:textId="77777777" w:rsidR="00251637" w:rsidRDefault="00251637" w:rsidP="00251637">
            <w:pPr>
              <w:rPr>
                <w:i/>
                <w:iCs/>
                <w:color w:val="FF0000"/>
              </w:rPr>
            </w:pPr>
            <w:r>
              <w:rPr>
                <w:i/>
                <w:iCs/>
                <w:color w:val="FF0000"/>
              </w:rPr>
              <w:t>There is no overlap</w:t>
            </w:r>
          </w:p>
        </w:tc>
      </w:tr>
      <w:tr w:rsidR="00251637" w14:paraId="6165ADA1" w14:textId="77777777" w:rsidTr="00251637">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3ED4B12" w14:textId="54369830" w:rsidR="00251637" w:rsidRDefault="00251637" w:rsidP="009A3576">
            <w:pPr>
              <w:rPr>
                <w:rFonts w:ascii="Arial" w:hAnsi="Arial" w:cs="Arial"/>
                <w:color w:val="000000"/>
                <w:sz w:val="18"/>
                <w:szCs w:val="18"/>
              </w:rPr>
            </w:pPr>
            <w:r>
              <w:rPr>
                <w:rFonts w:ascii="Arial" w:hAnsi="Arial" w:cs="Arial"/>
                <w:color w:val="000000"/>
                <w:sz w:val="18"/>
                <w:szCs w:val="18"/>
              </w:rPr>
              <w:t xml:space="preserve">Note 1: </w:t>
            </w:r>
            <w:del w:id="151" w:author="ZTE-Ma Zhifeng" w:date="2024-11-06T16:19:00Z">
              <w:r w:rsidDel="009A3576">
                <w:rPr>
                  <w:rFonts w:ascii="Arial" w:hAnsi="Arial" w:cs="Arial"/>
                  <w:color w:val="000000"/>
                  <w:sz w:val="18"/>
                  <w:szCs w:val="18"/>
                </w:rPr>
                <w:delText>If the two bands are not part of the same or adjacent band groups as defined in table A.1, the analysis can be ignored.</w:delText>
              </w:r>
            </w:del>
            <w:ins w:id="152" w:author="ZTE-Ma Zhifeng" w:date="2024-11-06T16:19:00Z">
              <w:r w:rsidR="009A3576" w:rsidRPr="007129D8">
                <w:rPr>
                  <w:rFonts w:ascii="Arial" w:hAnsi="Arial" w:cs="Arial"/>
                  <w:color w:val="000000"/>
                  <w:sz w:val="18"/>
                  <w:szCs w:val="18"/>
                </w:rPr>
                <w:t>If the third band (</w:t>
              </w:r>
              <w:proofErr w:type="spellStart"/>
              <w:r w:rsidR="009A3576" w:rsidRPr="007129D8">
                <w:rPr>
                  <w:rFonts w:ascii="Arial" w:hAnsi="Arial" w:cs="Arial"/>
                  <w:color w:val="000000"/>
                  <w:sz w:val="18"/>
                  <w:szCs w:val="18"/>
                </w:rPr>
                <w:t>nZ</w:t>
              </w:r>
              <w:proofErr w:type="spellEnd"/>
              <w:r w:rsidR="009A3576" w:rsidRPr="007129D8">
                <w:rPr>
                  <w:rFonts w:ascii="Arial" w:hAnsi="Arial" w:cs="Arial"/>
                  <w:color w:val="000000"/>
                  <w:sz w:val="18"/>
                  <w:szCs w:val="18"/>
                </w:rPr>
                <w:t>) are not part of the same or adjacent band groups, as defined in Table A-1, of band one (</w:t>
              </w:r>
              <w:proofErr w:type="spellStart"/>
              <w:r w:rsidR="009A3576" w:rsidRPr="007129D8">
                <w:rPr>
                  <w:rFonts w:ascii="Arial" w:hAnsi="Arial" w:cs="Arial"/>
                  <w:color w:val="000000"/>
                  <w:sz w:val="18"/>
                  <w:szCs w:val="18"/>
                </w:rPr>
                <w:t>nX</w:t>
              </w:r>
              <w:proofErr w:type="spellEnd"/>
              <w:r w:rsidR="009A3576" w:rsidRPr="007129D8">
                <w:rPr>
                  <w:rFonts w:ascii="Arial" w:hAnsi="Arial" w:cs="Arial"/>
                  <w:color w:val="000000"/>
                  <w:sz w:val="18"/>
                  <w:szCs w:val="18"/>
                </w:rPr>
                <w:t>) or band two (</w:t>
              </w:r>
              <w:proofErr w:type="spellStart"/>
              <w:r w:rsidR="009A3576" w:rsidRPr="007129D8">
                <w:rPr>
                  <w:rFonts w:ascii="Arial" w:hAnsi="Arial" w:cs="Arial"/>
                  <w:color w:val="000000"/>
                  <w:sz w:val="18"/>
                  <w:szCs w:val="18"/>
                </w:rPr>
                <w:t>nY</w:t>
              </w:r>
              <w:proofErr w:type="spellEnd"/>
              <w:r w:rsidR="009A3576" w:rsidRPr="007129D8">
                <w:rPr>
                  <w:rFonts w:ascii="Arial" w:hAnsi="Arial" w:cs="Arial"/>
                  <w:color w:val="000000"/>
                  <w:sz w:val="18"/>
                  <w:szCs w:val="18"/>
                </w:rPr>
                <w:t>), the analysis can be ignored.</w:t>
              </w:r>
            </w:ins>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A3576">
              <w:rPr>
                <w:rFonts w:ascii="Arial" w:hAnsi="Arial" w:cs="Arial"/>
                <w:color w:val="000000"/>
                <w:sz w:val="18"/>
                <w:szCs w:val="18"/>
                <w:vertAlign w:val="subscript"/>
                <w:rPrChange w:id="153" w:author="ZTE-Ma Zhifeng" w:date="2024-11-06T16:19:00Z">
                  <w:rPr>
                    <w:rFonts w:ascii="Arial" w:hAnsi="Arial" w:cs="Arial"/>
                    <w:color w:val="000000"/>
                    <w:sz w:val="18"/>
                    <w:szCs w:val="18"/>
                  </w:rPr>
                </w:rPrChange>
              </w:rPr>
              <w:t>y_high</w:t>
            </w:r>
            <w:r>
              <w:rPr>
                <w:rFonts w:ascii="Arial" w:hAnsi="Arial" w:cs="Arial"/>
                <w:color w:val="000000"/>
                <w:sz w:val="18"/>
                <w:szCs w:val="18"/>
              </w:rPr>
              <w:t>-f</w:t>
            </w:r>
            <w:r w:rsidRPr="009A3576">
              <w:rPr>
                <w:rFonts w:ascii="Arial" w:hAnsi="Arial" w:cs="Arial"/>
                <w:color w:val="000000"/>
                <w:sz w:val="18"/>
                <w:szCs w:val="18"/>
                <w:vertAlign w:val="subscript"/>
                <w:rPrChange w:id="154" w:author="ZTE-Ma Zhifeng" w:date="2024-11-06T16:20: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bookmarkEnd w:id="119"/>
    </w:tbl>
    <w:p w14:paraId="58949DE1" w14:textId="77777777" w:rsidR="00B53F0A" w:rsidRDefault="00B53F0A" w:rsidP="009E3D8C">
      <w:pPr>
        <w:pStyle w:val="TH"/>
        <w:jc w:val="left"/>
        <w:rPr>
          <w:rFonts w:cs="Arial"/>
          <w:color w:val="FF0000"/>
          <w:sz w:val="36"/>
          <w:lang w:val="en-US"/>
        </w:rPr>
      </w:pPr>
    </w:p>
    <w:p w14:paraId="4C270B80"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660F5E51" w14:textId="77777777" w:rsidR="00B12BEA" w:rsidRPr="00242348" w:rsidRDefault="00B12BEA" w:rsidP="00B12BEA">
      <w:pPr>
        <w:pStyle w:val="5"/>
        <w:rPr>
          <w:snapToGrid w:val="0"/>
        </w:rPr>
      </w:pPr>
      <w:bookmarkStart w:id="155" w:name="_Toc180420726"/>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155"/>
    </w:p>
    <w:p w14:paraId="76A22822" w14:textId="77777777" w:rsidR="00B12BEA" w:rsidRPr="00140BB6" w:rsidRDefault="00B12BEA" w:rsidP="00B12BEA">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45EA90F8" w14:textId="77777777" w:rsidR="00B12BEA" w:rsidRPr="00140BB6" w:rsidRDefault="00B12BEA" w:rsidP="00B12BEA">
      <w:pPr>
        <w:pStyle w:val="TH"/>
      </w:pPr>
      <w:r w:rsidRPr="00140BB6">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64D7D814"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8543B"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5448FA" w14:textId="1B8A3069" w:rsidR="00B12BEA" w:rsidRDefault="00B12BEA" w:rsidP="00B12BEA">
            <w:pPr>
              <w:jc w:val="center"/>
              <w:rPr>
                <w:rFonts w:ascii="Arial" w:hAnsi="Arial" w:cs="Arial"/>
                <w:b/>
                <w:bCs/>
                <w:color w:val="000000"/>
                <w:sz w:val="18"/>
                <w:szCs w:val="18"/>
              </w:rPr>
            </w:pPr>
            <w:del w:id="156" w:author="ZTE-Ma Zhifeng" w:date="2024-11-06T16:53:00Z">
              <w:r w:rsidDel="004E2FC0">
                <w:rPr>
                  <w:rFonts w:ascii="Arial" w:hAnsi="Arial" w:cs="Arial"/>
                  <w:b/>
                  <w:bCs/>
                  <w:color w:val="000000"/>
                  <w:sz w:val="18"/>
                  <w:szCs w:val="18"/>
                </w:rPr>
                <w:delText>n1</w:delText>
              </w:r>
            </w:del>
            <w:ins w:id="157" w:author="ZTE-Ma Zhifeng" w:date="2024-11-06T16:52:00Z">
              <w:r w:rsidR="004E2FC0">
                <w:rPr>
                  <w:rFonts w:ascii="Arial" w:hAnsi="Arial" w:cs="Arial"/>
                  <w:b/>
                  <w:bCs/>
                  <w:sz w:val="18"/>
                  <w:szCs w:val="18"/>
                  <w:lang w:val="en-US" w:eastAsia="zh-CN" w:bidi="ar"/>
                </w:rPr>
                <w:t>Single Carrier</w:t>
              </w:r>
            </w:ins>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08E17"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4EFFDFA1"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895B4B"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B8038E4" w14:textId="629C4E50" w:rsidR="00B12BEA" w:rsidRDefault="004E2FC0" w:rsidP="00B12BEA">
            <w:pPr>
              <w:jc w:val="center"/>
              <w:rPr>
                <w:rFonts w:ascii="Arial" w:hAnsi="Arial" w:cs="Arial"/>
                <w:b/>
                <w:bCs/>
                <w:color w:val="000000"/>
                <w:sz w:val="18"/>
                <w:szCs w:val="18"/>
              </w:rPr>
            </w:pPr>
            <w:ins w:id="158"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159"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01136B35" w14:textId="03045BAA" w:rsidR="00B12BEA" w:rsidRDefault="004E2FC0" w:rsidP="00B12BEA">
            <w:pPr>
              <w:jc w:val="center"/>
              <w:rPr>
                <w:rFonts w:ascii="Arial" w:hAnsi="Arial" w:cs="Arial"/>
                <w:b/>
                <w:bCs/>
                <w:color w:val="000000"/>
                <w:sz w:val="18"/>
                <w:szCs w:val="18"/>
              </w:rPr>
            </w:pPr>
            <w:proofErr w:type="spellStart"/>
            <w:ins w:id="160"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161"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610484C7"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0566ACCD"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75B60F20"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33154E" w14:textId="0BC99189" w:rsidR="00B12BEA" w:rsidRDefault="00B12BEA" w:rsidP="00B12BEA">
            <w:pPr>
              <w:jc w:val="center"/>
              <w:rPr>
                <w:rFonts w:ascii="Arial" w:hAnsi="Arial" w:cs="Arial"/>
                <w:b/>
                <w:bCs/>
                <w:color w:val="000000"/>
                <w:sz w:val="18"/>
                <w:szCs w:val="18"/>
              </w:rPr>
            </w:pPr>
            <w:del w:id="162" w:author="ZTE-Ma Zhifeng" w:date="2024-11-06T16:59:00Z">
              <w:r w:rsidDel="004E2FC0">
                <w:rPr>
                  <w:rFonts w:ascii="Arial" w:hAnsi="Arial" w:cs="Arial"/>
                  <w:b/>
                  <w:bCs/>
                  <w:color w:val="000000"/>
                  <w:sz w:val="18"/>
                  <w:szCs w:val="18"/>
                </w:rPr>
                <w:delText xml:space="preserve">n1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163" w:author="ZTE-Ma Zhifeng" w:date="2024-11-06T16:59:00Z">
              <w:r w:rsidR="004E2FC0">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7C527CE" w14:textId="77777777" w:rsidR="00B12BEA" w:rsidRDefault="00B12BEA" w:rsidP="00B12BEA">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194D4D6" w14:textId="77777777" w:rsidR="00B12BEA" w:rsidRDefault="00B12BEA" w:rsidP="00B12BEA">
            <w:pPr>
              <w:jc w:val="center"/>
              <w:rPr>
                <w:color w:val="000000"/>
                <w:sz w:val="18"/>
                <w:szCs w:val="18"/>
              </w:rPr>
            </w:pPr>
            <w:r>
              <w:rPr>
                <w:color w:val="000000"/>
                <w:sz w:val="18"/>
                <w:szCs w:val="18"/>
              </w:rPr>
              <w:t>3300-3800</w:t>
            </w:r>
          </w:p>
        </w:tc>
      </w:tr>
      <w:tr w:rsidR="00B12BEA" w14:paraId="327A85C3"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6F225A" w14:textId="4EE0FB80" w:rsidR="00B12BEA" w:rsidRPr="004E2FC0" w:rsidRDefault="00B12BEA" w:rsidP="00B12BEA">
            <w:pPr>
              <w:jc w:val="center"/>
              <w:rPr>
                <w:rFonts w:ascii="Arial" w:hAnsi="Arial" w:cs="Arial"/>
                <w:b/>
                <w:bCs/>
                <w:color w:val="000000"/>
                <w:sz w:val="18"/>
                <w:szCs w:val="18"/>
              </w:rPr>
            </w:pPr>
            <w:del w:id="164" w:author="ZTE-Ma Zhifeng" w:date="2024-11-06T16:59:00Z">
              <w:r w:rsidDel="004E2FC0">
                <w:rPr>
                  <w:rFonts w:ascii="Arial" w:hAnsi="Arial" w:cs="Arial"/>
                  <w:b/>
                  <w:bCs/>
                  <w:color w:val="000000"/>
                  <w:sz w:val="18"/>
                  <w:szCs w:val="18"/>
                </w:rPr>
                <w:delText xml:space="preserve">n71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165" w:author="ZTE-Ma Zhifeng" w:date="2024-11-06T16:59:00Z">
              <w:r w:rsidR="004E2FC0">
                <w:rPr>
                  <w:rFonts w:ascii="Arial" w:hAnsi="Arial" w:cs="Arial"/>
                  <w:b/>
                  <w:bCs/>
                  <w:color w:val="000000"/>
                  <w:sz w:val="18"/>
                  <w:szCs w:val="18"/>
                </w:rPr>
                <w:t xml:space="preserve"> (n71)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685CDE9" w14:textId="77777777" w:rsidR="00B12BEA" w:rsidRDefault="00B12BEA" w:rsidP="00B12BEA">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263916BF"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72A7294"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r>
      <w:tr w:rsidR="00B12BEA" w14:paraId="746AF9EE"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16A5632"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779732A"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943D22C"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9E2B981"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9F34356"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Maximum</w:t>
            </w:r>
          </w:p>
        </w:tc>
      </w:tr>
      <w:tr w:rsidR="00B12BEA" w14:paraId="1266124E"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703086F" w14:textId="77777777" w:rsidR="00B12BEA" w:rsidRDefault="00B12BEA" w:rsidP="00B12BEA">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A677698" w14:textId="77777777" w:rsidR="00B12BEA" w:rsidRDefault="00B12BEA" w:rsidP="00B12BEA">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E3D911D" w14:textId="77777777" w:rsidR="00B12BEA" w:rsidRDefault="00B12BEA" w:rsidP="00B12BEA">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AF4F4F5" w14:textId="77777777" w:rsidR="00B12BEA" w:rsidRDefault="00B12BEA" w:rsidP="00B12BEA">
            <w:pPr>
              <w:jc w:val="center"/>
              <w:rPr>
                <w:color w:val="000000"/>
                <w:sz w:val="18"/>
                <w:szCs w:val="18"/>
              </w:rPr>
            </w:pPr>
            <w:r>
              <w:rPr>
                <w:color w:val="000000"/>
                <w:sz w:val="18"/>
                <w:szCs w:val="18"/>
              </w:rPr>
              <w:t>0 -200</w:t>
            </w:r>
          </w:p>
        </w:tc>
      </w:tr>
      <w:tr w:rsidR="00B12BEA" w14:paraId="7297AA22"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D8EFC2"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D72D2DF"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9109658"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C6485F0"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773051A"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0BC7217E"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66C593"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B66F8B" w14:textId="77777777" w:rsidR="00B12BEA" w:rsidRDefault="00B12BEA" w:rsidP="00B12BEA">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5E20ADA" w14:textId="77777777" w:rsidR="00B12BEA" w:rsidRDefault="00B12BEA" w:rsidP="00B12BEA">
            <w:pPr>
              <w:jc w:val="center"/>
              <w:rPr>
                <w:color w:val="000000"/>
                <w:sz w:val="18"/>
                <w:szCs w:val="18"/>
              </w:rPr>
            </w:pPr>
            <w:r>
              <w:rPr>
                <w:color w:val="000000"/>
                <w:sz w:val="18"/>
                <w:szCs w:val="18"/>
              </w:rPr>
              <w:t>1980-2180</w:t>
            </w:r>
          </w:p>
        </w:tc>
      </w:tr>
      <w:tr w:rsidR="00B12BEA" w14:paraId="4BEBD7D9"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5C9F82"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9603C09" w14:textId="77777777" w:rsidR="00B12BEA" w:rsidRDefault="00B12BEA" w:rsidP="00B12BEA">
            <w:pPr>
              <w:rPr>
                <w:i/>
                <w:iCs/>
                <w:color w:val="FF0000"/>
              </w:rPr>
            </w:pPr>
            <w:r>
              <w:rPr>
                <w:i/>
                <w:iCs/>
                <w:color w:val="FF0000"/>
              </w:rPr>
              <w:t>There is no overlap</w:t>
            </w:r>
          </w:p>
        </w:tc>
      </w:tr>
      <w:tr w:rsidR="00B12BEA" w14:paraId="573AC726"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C46A9D" w14:textId="3A3B78F7" w:rsidR="00B12BEA" w:rsidRDefault="00B12BEA" w:rsidP="00B12BEA">
            <w:pPr>
              <w:rPr>
                <w:rFonts w:ascii="Arial" w:hAnsi="Arial" w:cs="Arial"/>
                <w:color w:val="000000"/>
                <w:sz w:val="18"/>
                <w:szCs w:val="18"/>
              </w:rPr>
            </w:pPr>
            <w:r>
              <w:rPr>
                <w:rFonts w:ascii="Arial" w:hAnsi="Arial" w:cs="Arial"/>
                <w:color w:val="000000"/>
                <w:sz w:val="18"/>
                <w:szCs w:val="18"/>
              </w:rPr>
              <w:t xml:space="preserve">Note 1: </w:t>
            </w:r>
            <w:ins w:id="166" w:author="ZTE-Ma Zhifeng" w:date="2024-11-06T17:00:00Z">
              <w:r w:rsidR="004E2FC0" w:rsidRPr="007129D8">
                <w:rPr>
                  <w:rFonts w:ascii="Arial" w:hAnsi="Arial" w:cs="Arial"/>
                  <w:color w:val="000000"/>
                  <w:sz w:val="18"/>
                  <w:szCs w:val="18"/>
                </w:rPr>
                <w:t>If the third band (</w:t>
              </w:r>
              <w:proofErr w:type="spellStart"/>
              <w:r w:rsidR="004E2FC0" w:rsidRPr="007129D8">
                <w:rPr>
                  <w:rFonts w:ascii="Arial" w:hAnsi="Arial" w:cs="Arial"/>
                  <w:color w:val="000000"/>
                  <w:sz w:val="18"/>
                  <w:szCs w:val="18"/>
                </w:rPr>
                <w:t>nZ</w:t>
              </w:r>
              <w:proofErr w:type="spellEnd"/>
              <w:r w:rsidR="004E2FC0" w:rsidRPr="007129D8">
                <w:rPr>
                  <w:rFonts w:ascii="Arial" w:hAnsi="Arial" w:cs="Arial"/>
                  <w:color w:val="000000"/>
                  <w:sz w:val="18"/>
                  <w:szCs w:val="18"/>
                </w:rPr>
                <w:t>) are not part of the same or adjacent band groups, as defined in Table A-1, of band one (</w:t>
              </w:r>
              <w:proofErr w:type="spellStart"/>
              <w:r w:rsidR="004E2FC0" w:rsidRPr="007129D8">
                <w:rPr>
                  <w:rFonts w:ascii="Arial" w:hAnsi="Arial" w:cs="Arial"/>
                  <w:color w:val="000000"/>
                  <w:sz w:val="18"/>
                  <w:szCs w:val="18"/>
                </w:rPr>
                <w:t>nX</w:t>
              </w:r>
              <w:proofErr w:type="spellEnd"/>
              <w:r w:rsidR="004E2FC0" w:rsidRPr="007129D8">
                <w:rPr>
                  <w:rFonts w:ascii="Arial" w:hAnsi="Arial" w:cs="Arial"/>
                  <w:color w:val="000000"/>
                  <w:sz w:val="18"/>
                  <w:szCs w:val="18"/>
                </w:rPr>
                <w:t>) or band two (</w:t>
              </w:r>
              <w:proofErr w:type="spellStart"/>
              <w:r w:rsidR="004E2FC0" w:rsidRPr="007129D8">
                <w:rPr>
                  <w:rFonts w:ascii="Arial" w:hAnsi="Arial" w:cs="Arial"/>
                  <w:color w:val="000000"/>
                  <w:sz w:val="18"/>
                  <w:szCs w:val="18"/>
                </w:rPr>
                <w:t>nY</w:t>
              </w:r>
              <w:proofErr w:type="spellEnd"/>
              <w:r w:rsidR="004E2FC0" w:rsidRPr="007129D8">
                <w:rPr>
                  <w:rFonts w:ascii="Arial" w:hAnsi="Arial" w:cs="Arial"/>
                  <w:color w:val="000000"/>
                  <w:sz w:val="18"/>
                  <w:szCs w:val="18"/>
                </w:rPr>
                <w:t>), the analysis can be ignored.</w:t>
              </w:r>
            </w:ins>
            <w:del w:id="167" w:author="ZTE-Ma Zhifeng" w:date="2024-11-06T17:00:00Z">
              <w:r w:rsidDel="004E2FC0">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4E2FC0">
              <w:rPr>
                <w:rFonts w:ascii="Arial" w:hAnsi="Arial" w:cs="Arial"/>
                <w:color w:val="000000"/>
                <w:sz w:val="18"/>
                <w:szCs w:val="18"/>
                <w:vertAlign w:val="subscript"/>
                <w:rPrChange w:id="168" w:author="ZTE-Ma Zhifeng" w:date="2024-11-06T17:00:00Z">
                  <w:rPr>
                    <w:rFonts w:ascii="Arial" w:hAnsi="Arial" w:cs="Arial"/>
                    <w:color w:val="000000"/>
                    <w:sz w:val="18"/>
                    <w:szCs w:val="18"/>
                  </w:rPr>
                </w:rPrChange>
              </w:rPr>
              <w:t>y_high</w:t>
            </w:r>
            <w:r>
              <w:rPr>
                <w:rFonts w:ascii="Arial" w:hAnsi="Arial" w:cs="Arial"/>
                <w:color w:val="000000"/>
                <w:sz w:val="18"/>
                <w:szCs w:val="18"/>
              </w:rPr>
              <w:t>-f</w:t>
            </w:r>
            <w:r w:rsidRPr="004E2FC0">
              <w:rPr>
                <w:rFonts w:ascii="Arial" w:hAnsi="Arial" w:cs="Arial"/>
                <w:color w:val="000000"/>
                <w:sz w:val="18"/>
                <w:szCs w:val="18"/>
                <w:vertAlign w:val="subscript"/>
                <w:rPrChange w:id="169" w:author="ZTE-Ma Zhifeng" w:date="2024-11-06T17:00: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04F6ECE7" w14:textId="77777777" w:rsidR="00B12BEA" w:rsidRDefault="00B12BEA" w:rsidP="00B12BEA"/>
    <w:p w14:paraId="0FEB0335" w14:textId="77777777" w:rsidR="00B12BEA" w:rsidRPr="00140BB6" w:rsidRDefault="00B12BEA" w:rsidP="00B12BEA">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45E6BEF4" w14:textId="77777777" w:rsidR="00B12BEA" w:rsidRPr="00140BB6" w:rsidRDefault="00B12BEA" w:rsidP="00B12BEA">
      <w:pPr>
        <w:pStyle w:val="TH"/>
      </w:pPr>
      <w:r w:rsidRPr="00140BB6">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011FFC3D"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8610B"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EFCAFF" w14:textId="264975BD" w:rsidR="00B12BEA" w:rsidRDefault="004E2FC0" w:rsidP="00B12BEA">
            <w:pPr>
              <w:jc w:val="center"/>
              <w:rPr>
                <w:rFonts w:ascii="Arial" w:hAnsi="Arial" w:cs="Arial"/>
                <w:b/>
                <w:bCs/>
                <w:color w:val="000000"/>
                <w:sz w:val="18"/>
                <w:szCs w:val="18"/>
              </w:rPr>
            </w:pPr>
            <w:ins w:id="170" w:author="ZTE-Ma Zhifeng" w:date="2024-11-06T16:53:00Z">
              <w:r>
                <w:rPr>
                  <w:rFonts w:ascii="Arial" w:hAnsi="Arial" w:cs="Arial"/>
                  <w:b/>
                  <w:bCs/>
                  <w:sz w:val="18"/>
                  <w:szCs w:val="18"/>
                  <w:lang w:val="en-US" w:eastAsia="zh-CN" w:bidi="ar"/>
                </w:rPr>
                <w:t>Single Carrier</w:t>
              </w:r>
            </w:ins>
            <w:del w:id="171" w:author="ZTE-Ma Zhifeng" w:date="2024-11-06T16:53:00Z">
              <w:r w:rsidR="00B12BEA" w:rsidDel="004E2FC0">
                <w:rPr>
                  <w:rFonts w:ascii="Arial" w:hAnsi="Arial" w:cs="Arial"/>
                  <w:b/>
                  <w:bCs/>
                  <w:color w:val="000000"/>
                  <w:sz w:val="18"/>
                  <w:szCs w:val="18"/>
                </w:rPr>
                <w:delText>n71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4B76FA"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575EB98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1C521B"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086AB26" w14:textId="568E33E3" w:rsidR="00B12BEA" w:rsidRDefault="004E2FC0" w:rsidP="00B12BEA">
            <w:pPr>
              <w:jc w:val="center"/>
              <w:rPr>
                <w:rFonts w:ascii="Arial" w:hAnsi="Arial" w:cs="Arial"/>
                <w:b/>
                <w:bCs/>
                <w:color w:val="000000"/>
                <w:sz w:val="18"/>
                <w:szCs w:val="18"/>
              </w:rPr>
            </w:pPr>
            <w:ins w:id="172"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173"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39609344" w14:textId="7FAE3C19" w:rsidR="00B12BEA" w:rsidRDefault="004E2FC0" w:rsidP="00B12BEA">
            <w:pPr>
              <w:jc w:val="center"/>
              <w:rPr>
                <w:rFonts w:ascii="Arial" w:hAnsi="Arial" w:cs="Arial"/>
                <w:b/>
                <w:bCs/>
                <w:color w:val="000000"/>
                <w:sz w:val="18"/>
                <w:szCs w:val="18"/>
              </w:rPr>
            </w:pPr>
            <w:proofErr w:type="spellStart"/>
            <w:ins w:id="174"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175"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48FE75F6"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65004B89"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27EC57E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18747" w14:textId="26BC2B69" w:rsidR="00B12BEA" w:rsidRDefault="00B12BEA" w:rsidP="00B12BEA">
            <w:pPr>
              <w:jc w:val="center"/>
              <w:rPr>
                <w:rFonts w:ascii="Arial" w:hAnsi="Arial" w:cs="Arial"/>
                <w:b/>
                <w:bCs/>
                <w:color w:val="000000"/>
                <w:sz w:val="18"/>
                <w:szCs w:val="18"/>
              </w:rPr>
            </w:pPr>
            <w:del w:id="176" w:author="ZTE-Ma Zhifeng" w:date="2024-11-06T17:00:00Z">
              <w:r w:rsidDel="004E2FC0">
                <w:rPr>
                  <w:rFonts w:ascii="Arial" w:hAnsi="Arial" w:cs="Arial"/>
                  <w:b/>
                  <w:bCs/>
                  <w:color w:val="000000"/>
                  <w:sz w:val="18"/>
                  <w:szCs w:val="18"/>
                </w:rPr>
                <w:lastRenderedPageBreak/>
                <w:delText xml:space="preserve">n71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177" w:author="ZTE-Ma Zhifeng" w:date="2024-11-06T17:00:00Z">
              <w:r w:rsidR="004E2FC0">
                <w:rPr>
                  <w:rFonts w:ascii="Arial" w:hAnsi="Arial" w:cs="Arial"/>
                  <w:b/>
                  <w:bCs/>
                  <w:color w:val="000000"/>
                  <w:sz w:val="18"/>
                  <w:szCs w:val="18"/>
                </w:rPr>
                <w:t>(n71,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AF90F4" w14:textId="77777777" w:rsidR="00B12BEA" w:rsidRDefault="00B12BEA" w:rsidP="00B12BEA">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358922A" w14:textId="77777777" w:rsidR="00B12BEA" w:rsidRDefault="00B12BEA" w:rsidP="00B12BEA">
            <w:pPr>
              <w:jc w:val="center"/>
              <w:rPr>
                <w:color w:val="000000"/>
                <w:sz w:val="18"/>
                <w:szCs w:val="18"/>
              </w:rPr>
            </w:pPr>
            <w:r>
              <w:rPr>
                <w:color w:val="000000"/>
                <w:sz w:val="18"/>
                <w:szCs w:val="18"/>
              </w:rPr>
              <w:t>3300-3800</w:t>
            </w:r>
          </w:p>
        </w:tc>
      </w:tr>
      <w:tr w:rsidR="00B12BEA" w14:paraId="434F3B08"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F63D46" w14:textId="2992AA9B" w:rsidR="00B12BEA" w:rsidRPr="004E2FC0" w:rsidRDefault="00B12BEA" w:rsidP="00B12BEA">
            <w:pPr>
              <w:jc w:val="center"/>
              <w:rPr>
                <w:rFonts w:ascii="Arial" w:hAnsi="Arial" w:cs="Arial"/>
                <w:b/>
                <w:bCs/>
                <w:color w:val="000000"/>
                <w:sz w:val="18"/>
                <w:szCs w:val="18"/>
              </w:rPr>
            </w:pPr>
            <w:del w:id="178" w:author="ZTE-Ma Zhifeng" w:date="2024-11-06T17:01:00Z">
              <w:r w:rsidDel="004E2FC0">
                <w:rPr>
                  <w:rFonts w:ascii="Arial" w:hAnsi="Arial" w:cs="Arial"/>
                  <w:b/>
                  <w:bCs/>
                  <w:color w:val="000000"/>
                  <w:sz w:val="18"/>
                  <w:szCs w:val="18"/>
                </w:rPr>
                <w:delText xml:space="preserve">n1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179" w:author="ZTE-Ma Zhifeng" w:date="2024-11-06T17:01:00Z">
              <w:r w:rsidR="004E2FC0">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996AE9" w14:textId="77777777" w:rsidR="00B12BEA" w:rsidRDefault="00B12BEA" w:rsidP="00B12BEA">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25A76D99"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324514A"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r>
      <w:tr w:rsidR="00B12BEA" w14:paraId="3D4EF7E0"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1986FC2"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00434C0"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C688A56"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18FBDE3"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2749398"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Maximum</w:t>
            </w:r>
          </w:p>
        </w:tc>
      </w:tr>
      <w:tr w:rsidR="00B12BEA" w14:paraId="5C5AFB19"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1988150F" w14:textId="77777777" w:rsidR="00B12BEA" w:rsidRDefault="00B12BEA" w:rsidP="00B12BEA">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49C9B45" w14:textId="77777777" w:rsidR="00B12BEA" w:rsidRDefault="00B12BEA" w:rsidP="00B12BEA">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6FD7018" w14:textId="77777777" w:rsidR="00B12BEA" w:rsidRDefault="00B12BEA" w:rsidP="00B12BEA">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3C2343D" w14:textId="77777777" w:rsidR="00B12BEA" w:rsidRDefault="00B12BEA" w:rsidP="00B12BEA">
            <w:pPr>
              <w:jc w:val="center"/>
              <w:rPr>
                <w:color w:val="000000"/>
                <w:sz w:val="18"/>
                <w:szCs w:val="18"/>
              </w:rPr>
            </w:pPr>
            <w:r>
              <w:rPr>
                <w:color w:val="000000"/>
                <w:sz w:val="18"/>
                <w:szCs w:val="18"/>
              </w:rPr>
              <w:t>0 -200</w:t>
            </w:r>
          </w:p>
        </w:tc>
      </w:tr>
      <w:tr w:rsidR="00B12BEA" w14:paraId="027A8DFE"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5FE059"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E2E903F"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B609987"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3EEA551"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7548BCA9"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0213EE32"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A600A6"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5739CB4" w14:textId="77777777" w:rsidR="00B12BEA" w:rsidRDefault="00B12BEA" w:rsidP="00B12BEA">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4F58F1" w14:textId="77777777" w:rsidR="00B12BEA" w:rsidRDefault="00B12BEA" w:rsidP="00B12BEA">
            <w:pPr>
              <w:jc w:val="center"/>
              <w:rPr>
                <w:color w:val="000000"/>
                <w:sz w:val="18"/>
                <w:szCs w:val="18"/>
              </w:rPr>
            </w:pPr>
            <w:r>
              <w:rPr>
                <w:color w:val="000000"/>
                <w:sz w:val="18"/>
                <w:szCs w:val="18"/>
              </w:rPr>
              <w:t>698-898</w:t>
            </w:r>
          </w:p>
        </w:tc>
      </w:tr>
      <w:tr w:rsidR="00B12BEA" w14:paraId="3E3E1C50"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A5A312"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A6DB824" w14:textId="77777777" w:rsidR="00B12BEA" w:rsidRDefault="00B12BEA" w:rsidP="00B12BEA">
            <w:pPr>
              <w:rPr>
                <w:i/>
                <w:iCs/>
                <w:color w:val="FF0000"/>
              </w:rPr>
            </w:pPr>
            <w:r>
              <w:rPr>
                <w:i/>
                <w:iCs/>
                <w:color w:val="FF0000"/>
              </w:rPr>
              <w:t>There is no overlap</w:t>
            </w:r>
          </w:p>
        </w:tc>
      </w:tr>
      <w:tr w:rsidR="00B12BEA" w14:paraId="3FA2D283"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D0FDBB" w14:textId="11CA6D5B" w:rsidR="00B12BEA" w:rsidRDefault="00B12BEA" w:rsidP="00B12BEA">
            <w:pPr>
              <w:rPr>
                <w:rFonts w:ascii="Arial" w:hAnsi="Arial" w:cs="Arial"/>
                <w:color w:val="000000"/>
                <w:sz w:val="18"/>
                <w:szCs w:val="18"/>
              </w:rPr>
            </w:pPr>
            <w:r>
              <w:rPr>
                <w:rFonts w:ascii="Arial" w:hAnsi="Arial" w:cs="Arial"/>
                <w:color w:val="000000"/>
                <w:sz w:val="18"/>
                <w:szCs w:val="18"/>
              </w:rPr>
              <w:t xml:space="preserve">Note 1: </w:t>
            </w:r>
            <w:ins w:id="180" w:author="ZTE-Ma Zhifeng" w:date="2024-11-06T17:01:00Z">
              <w:r w:rsidR="004E2FC0" w:rsidRPr="007129D8">
                <w:rPr>
                  <w:rFonts w:ascii="Arial" w:hAnsi="Arial" w:cs="Arial"/>
                  <w:color w:val="000000"/>
                  <w:sz w:val="18"/>
                  <w:szCs w:val="18"/>
                </w:rPr>
                <w:t>If the third band (</w:t>
              </w:r>
              <w:proofErr w:type="spellStart"/>
              <w:r w:rsidR="004E2FC0" w:rsidRPr="007129D8">
                <w:rPr>
                  <w:rFonts w:ascii="Arial" w:hAnsi="Arial" w:cs="Arial"/>
                  <w:color w:val="000000"/>
                  <w:sz w:val="18"/>
                  <w:szCs w:val="18"/>
                </w:rPr>
                <w:t>nZ</w:t>
              </w:r>
              <w:proofErr w:type="spellEnd"/>
              <w:r w:rsidR="004E2FC0" w:rsidRPr="007129D8">
                <w:rPr>
                  <w:rFonts w:ascii="Arial" w:hAnsi="Arial" w:cs="Arial"/>
                  <w:color w:val="000000"/>
                  <w:sz w:val="18"/>
                  <w:szCs w:val="18"/>
                </w:rPr>
                <w:t>) are not part of the same or adjacent band groups, as defined in Table A-1, of band one (</w:t>
              </w:r>
              <w:proofErr w:type="spellStart"/>
              <w:r w:rsidR="004E2FC0" w:rsidRPr="007129D8">
                <w:rPr>
                  <w:rFonts w:ascii="Arial" w:hAnsi="Arial" w:cs="Arial"/>
                  <w:color w:val="000000"/>
                  <w:sz w:val="18"/>
                  <w:szCs w:val="18"/>
                </w:rPr>
                <w:t>nX</w:t>
              </w:r>
              <w:proofErr w:type="spellEnd"/>
              <w:r w:rsidR="004E2FC0" w:rsidRPr="007129D8">
                <w:rPr>
                  <w:rFonts w:ascii="Arial" w:hAnsi="Arial" w:cs="Arial"/>
                  <w:color w:val="000000"/>
                  <w:sz w:val="18"/>
                  <w:szCs w:val="18"/>
                </w:rPr>
                <w:t>) or band two (</w:t>
              </w:r>
              <w:proofErr w:type="spellStart"/>
              <w:r w:rsidR="004E2FC0" w:rsidRPr="007129D8">
                <w:rPr>
                  <w:rFonts w:ascii="Arial" w:hAnsi="Arial" w:cs="Arial"/>
                  <w:color w:val="000000"/>
                  <w:sz w:val="18"/>
                  <w:szCs w:val="18"/>
                </w:rPr>
                <w:t>nY</w:t>
              </w:r>
              <w:proofErr w:type="spellEnd"/>
              <w:r w:rsidR="004E2FC0" w:rsidRPr="007129D8">
                <w:rPr>
                  <w:rFonts w:ascii="Arial" w:hAnsi="Arial" w:cs="Arial"/>
                  <w:color w:val="000000"/>
                  <w:sz w:val="18"/>
                  <w:szCs w:val="18"/>
                </w:rPr>
                <w:t>), the analysis can be ignored.</w:t>
              </w:r>
            </w:ins>
            <w:del w:id="181" w:author="ZTE-Ma Zhifeng" w:date="2024-11-06T17:01:00Z">
              <w:r w:rsidDel="004E2FC0">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4E2FC0">
              <w:rPr>
                <w:rFonts w:ascii="Arial" w:hAnsi="Arial" w:cs="Arial"/>
                <w:color w:val="000000"/>
                <w:sz w:val="18"/>
                <w:szCs w:val="18"/>
                <w:vertAlign w:val="subscript"/>
                <w:rPrChange w:id="182" w:author="ZTE-Ma Zhifeng" w:date="2024-11-06T17:01:00Z">
                  <w:rPr>
                    <w:rFonts w:ascii="Arial" w:hAnsi="Arial" w:cs="Arial"/>
                    <w:color w:val="000000"/>
                    <w:sz w:val="18"/>
                    <w:szCs w:val="18"/>
                  </w:rPr>
                </w:rPrChange>
              </w:rPr>
              <w:t>y_high</w:t>
            </w:r>
            <w:r>
              <w:rPr>
                <w:rFonts w:ascii="Arial" w:hAnsi="Arial" w:cs="Arial"/>
                <w:color w:val="000000"/>
                <w:sz w:val="18"/>
                <w:szCs w:val="18"/>
              </w:rPr>
              <w:t>-f</w:t>
            </w:r>
            <w:r w:rsidRPr="004E2FC0">
              <w:rPr>
                <w:rFonts w:ascii="Arial" w:hAnsi="Arial" w:cs="Arial"/>
                <w:color w:val="000000"/>
                <w:sz w:val="18"/>
                <w:szCs w:val="18"/>
                <w:vertAlign w:val="subscript"/>
                <w:rPrChange w:id="183" w:author="ZTE-Ma Zhifeng" w:date="2024-11-06T17:02: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6506FFEA" w14:textId="77777777" w:rsidR="00B53F0A" w:rsidRDefault="00B53F0A" w:rsidP="009E3D8C">
      <w:pPr>
        <w:pStyle w:val="TH"/>
        <w:jc w:val="left"/>
        <w:rPr>
          <w:rFonts w:cs="Arial"/>
          <w:color w:val="FF0000"/>
          <w:sz w:val="36"/>
          <w:lang w:val="en-US"/>
        </w:rPr>
      </w:pPr>
    </w:p>
    <w:p w14:paraId="352CE885"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4EA64055" w14:textId="77777777" w:rsidR="00B12BEA" w:rsidRPr="00242348" w:rsidRDefault="00B12BEA" w:rsidP="00B12BEA">
      <w:pPr>
        <w:pStyle w:val="5"/>
        <w:rPr>
          <w:snapToGrid w:val="0"/>
        </w:rPr>
      </w:pPr>
      <w:bookmarkStart w:id="184" w:name="_Toc180420734"/>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184"/>
    </w:p>
    <w:p w14:paraId="5AFEDC1D" w14:textId="77777777" w:rsidR="00B12BEA" w:rsidRPr="00140BB6" w:rsidRDefault="00B12BEA" w:rsidP="00B12BEA">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7E4F1933" w14:textId="77777777" w:rsidR="00B12BEA" w:rsidRPr="00140BB6" w:rsidRDefault="00B12BEA" w:rsidP="00B12BEA">
      <w:pPr>
        <w:pStyle w:val="TH"/>
      </w:pPr>
      <w:r w:rsidRPr="00140BB6">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35111881"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6C379"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05BBDE" w14:textId="2AF8A131" w:rsidR="00B12BEA" w:rsidRDefault="004E2FC0" w:rsidP="00B12BEA">
            <w:pPr>
              <w:jc w:val="center"/>
              <w:rPr>
                <w:rFonts w:ascii="Arial" w:hAnsi="Arial" w:cs="Arial"/>
                <w:b/>
                <w:bCs/>
                <w:color w:val="000000"/>
                <w:sz w:val="18"/>
                <w:szCs w:val="18"/>
              </w:rPr>
            </w:pPr>
            <w:ins w:id="185" w:author="ZTE-Ma Zhifeng" w:date="2024-11-06T16:53:00Z">
              <w:r>
                <w:rPr>
                  <w:rFonts w:ascii="Arial" w:hAnsi="Arial" w:cs="Arial"/>
                  <w:b/>
                  <w:bCs/>
                  <w:sz w:val="18"/>
                  <w:szCs w:val="18"/>
                  <w:lang w:val="en-US" w:eastAsia="zh-CN" w:bidi="ar"/>
                </w:rPr>
                <w:t>Single Carrier</w:t>
              </w:r>
            </w:ins>
            <w:del w:id="186" w:author="ZTE-Ma Zhifeng" w:date="2024-11-06T16:53:00Z">
              <w:r w:rsidR="00B12BEA" w:rsidDel="004E2FC0">
                <w:rPr>
                  <w:rFonts w:ascii="Arial" w:hAnsi="Arial" w:cs="Arial"/>
                  <w:b/>
                  <w:bCs/>
                  <w:color w:val="000000"/>
                  <w:sz w:val="18"/>
                  <w:szCs w:val="18"/>
                </w:rPr>
                <w:delText>n1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05155B"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670482AD"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5DB89"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C240C54" w14:textId="12C1B535" w:rsidR="00B12BEA" w:rsidRDefault="004E2FC0" w:rsidP="00B12BEA">
            <w:pPr>
              <w:jc w:val="center"/>
              <w:rPr>
                <w:rFonts w:ascii="Arial" w:hAnsi="Arial" w:cs="Arial"/>
                <w:b/>
                <w:bCs/>
                <w:color w:val="000000"/>
                <w:sz w:val="18"/>
                <w:szCs w:val="18"/>
              </w:rPr>
            </w:pPr>
            <w:ins w:id="187"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188"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3DF9F292" w14:textId="18E6A1AD" w:rsidR="00B12BEA" w:rsidRDefault="004E2FC0" w:rsidP="00B12BEA">
            <w:pPr>
              <w:jc w:val="center"/>
              <w:rPr>
                <w:rFonts w:ascii="Arial" w:hAnsi="Arial" w:cs="Arial"/>
                <w:b/>
                <w:bCs/>
                <w:color w:val="000000"/>
                <w:sz w:val="18"/>
                <w:szCs w:val="18"/>
              </w:rPr>
            </w:pPr>
            <w:proofErr w:type="spellStart"/>
            <w:ins w:id="189"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190"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38DB8EDA"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A04036E"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4A4D44C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162062" w14:textId="5959F13A" w:rsidR="00B12BEA" w:rsidRDefault="00B12BEA" w:rsidP="00B12BEA">
            <w:pPr>
              <w:jc w:val="center"/>
              <w:rPr>
                <w:rFonts w:ascii="Arial" w:hAnsi="Arial" w:cs="Arial"/>
                <w:b/>
                <w:bCs/>
                <w:color w:val="000000"/>
                <w:sz w:val="18"/>
                <w:szCs w:val="18"/>
              </w:rPr>
            </w:pPr>
            <w:del w:id="191" w:author="ZTE-Ma Zhifeng" w:date="2024-11-06T17:26:00Z">
              <w:r w:rsidDel="00710BC9">
                <w:rPr>
                  <w:rFonts w:ascii="Arial" w:hAnsi="Arial" w:cs="Arial"/>
                  <w:b/>
                  <w:bCs/>
                  <w:color w:val="000000"/>
                  <w:sz w:val="18"/>
                  <w:szCs w:val="18"/>
                </w:rPr>
                <w:delText xml:space="preserve">n1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192" w:author="ZTE-Ma Zhifeng" w:date="2024-11-06T17:26:00Z">
              <w:r w:rsidR="00710BC9">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2E51AE7" w14:textId="77777777" w:rsidR="00B12BEA" w:rsidRDefault="00B12BEA" w:rsidP="00B12BEA">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45FED0" w14:textId="77777777" w:rsidR="00B12BEA" w:rsidRDefault="00B12BEA" w:rsidP="00B12BEA">
            <w:pPr>
              <w:jc w:val="center"/>
              <w:rPr>
                <w:color w:val="000000"/>
                <w:sz w:val="18"/>
                <w:szCs w:val="18"/>
              </w:rPr>
            </w:pPr>
            <w:r>
              <w:rPr>
                <w:color w:val="000000"/>
                <w:sz w:val="18"/>
                <w:szCs w:val="18"/>
              </w:rPr>
              <w:t>3300-3800</w:t>
            </w:r>
          </w:p>
        </w:tc>
      </w:tr>
      <w:tr w:rsidR="00B12BEA" w14:paraId="6E256797"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1558B79" w14:textId="3DB0A8EE" w:rsidR="00B12BEA" w:rsidRPr="00710BC9" w:rsidRDefault="00B12BEA" w:rsidP="00B12BEA">
            <w:pPr>
              <w:jc w:val="center"/>
              <w:rPr>
                <w:rFonts w:ascii="Arial" w:hAnsi="Arial" w:cs="Arial"/>
                <w:b/>
                <w:bCs/>
                <w:color w:val="000000"/>
                <w:sz w:val="18"/>
                <w:szCs w:val="18"/>
              </w:rPr>
            </w:pPr>
            <w:del w:id="193" w:author="ZTE-Ma Zhifeng" w:date="2024-11-06T17:26:00Z">
              <w:r w:rsidDel="00710BC9">
                <w:rPr>
                  <w:rFonts w:ascii="Arial" w:hAnsi="Arial" w:cs="Arial"/>
                  <w:b/>
                  <w:bCs/>
                  <w:color w:val="000000"/>
                  <w:sz w:val="18"/>
                  <w:szCs w:val="18"/>
                </w:rPr>
                <w:delText xml:space="preserve">n8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194" w:author="ZTE-Ma Zhifeng" w:date="2024-11-06T17:26:00Z">
              <w:r w:rsidR="00710BC9">
                <w:rPr>
                  <w:rFonts w:ascii="Arial" w:hAnsi="Arial" w:cs="Arial"/>
                  <w:b/>
                  <w:bCs/>
                  <w:color w:val="000000"/>
                  <w:sz w:val="18"/>
                  <w:szCs w:val="18"/>
                </w:rPr>
                <w:t xml:space="preserve"> (n8)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9D4655F" w14:textId="77777777" w:rsidR="00B12BEA" w:rsidRDefault="00B12BEA" w:rsidP="00B12BEA">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4419AC6"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3DB4650"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r>
      <w:tr w:rsidR="00B12BEA" w14:paraId="369DD1B0"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C0407B7"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1A8B4B3"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028F9DD"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F066E06"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4B7B4BF"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Maximum</w:t>
            </w:r>
          </w:p>
        </w:tc>
      </w:tr>
      <w:tr w:rsidR="00B12BEA" w14:paraId="65E01C1B"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F821FA8" w14:textId="77777777" w:rsidR="00B12BEA" w:rsidRDefault="00B12BEA" w:rsidP="00B12BEA">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E055E41" w14:textId="77777777" w:rsidR="00B12BEA" w:rsidRDefault="00B12BEA" w:rsidP="00B12BEA">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EFD9E82" w14:textId="77777777" w:rsidR="00B12BEA" w:rsidRDefault="00B12BEA" w:rsidP="00B12BEA">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2B6B239" w14:textId="77777777" w:rsidR="00B12BEA" w:rsidRDefault="00B12BEA" w:rsidP="00B12BEA">
            <w:pPr>
              <w:jc w:val="center"/>
              <w:rPr>
                <w:color w:val="000000"/>
                <w:sz w:val="18"/>
                <w:szCs w:val="18"/>
              </w:rPr>
            </w:pPr>
            <w:r>
              <w:rPr>
                <w:color w:val="000000"/>
                <w:sz w:val="18"/>
                <w:szCs w:val="18"/>
              </w:rPr>
              <w:t>0 -200</w:t>
            </w:r>
          </w:p>
        </w:tc>
      </w:tr>
      <w:tr w:rsidR="00B12BEA" w14:paraId="4EEE0FE0"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A32B1F"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BBA3301"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1439909"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952C8C8"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7ED8AAE"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41C6145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3D5F9"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89483E1" w14:textId="77777777" w:rsidR="00B12BEA" w:rsidRDefault="00B12BEA" w:rsidP="00B12BEA">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4942117" w14:textId="77777777" w:rsidR="00B12BEA" w:rsidRDefault="00B12BEA" w:rsidP="00B12BEA">
            <w:pPr>
              <w:jc w:val="center"/>
              <w:rPr>
                <w:color w:val="000000"/>
                <w:sz w:val="18"/>
                <w:szCs w:val="18"/>
              </w:rPr>
            </w:pPr>
            <w:r>
              <w:rPr>
                <w:color w:val="000000"/>
                <w:sz w:val="18"/>
                <w:szCs w:val="18"/>
              </w:rPr>
              <w:t>1980-2180</w:t>
            </w:r>
          </w:p>
        </w:tc>
      </w:tr>
      <w:tr w:rsidR="00B12BEA" w14:paraId="1F48DAA1"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085002"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4F25237" w14:textId="77777777" w:rsidR="00B12BEA" w:rsidRDefault="00B12BEA" w:rsidP="00B12BEA">
            <w:pPr>
              <w:rPr>
                <w:i/>
                <w:iCs/>
                <w:color w:val="FF0000"/>
              </w:rPr>
            </w:pPr>
            <w:r>
              <w:rPr>
                <w:i/>
                <w:iCs/>
                <w:color w:val="FF0000"/>
              </w:rPr>
              <w:t>There is no overlap</w:t>
            </w:r>
          </w:p>
        </w:tc>
      </w:tr>
      <w:tr w:rsidR="00B12BEA" w14:paraId="700C2F40"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F81360" w14:textId="6B480519" w:rsidR="00B12BEA" w:rsidRDefault="00B12BEA" w:rsidP="00B12BEA">
            <w:pPr>
              <w:rPr>
                <w:rFonts w:ascii="Arial" w:hAnsi="Arial" w:cs="Arial"/>
                <w:color w:val="000000"/>
                <w:sz w:val="18"/>
                <w:szCs w:val="18"/>
              </w:rPr>
            </w:pPr>
            <w:r>
              <w:rPr>
                <w:rFonts w:ascii="Arial" w:hAnsi="Arial" w:cs="Arial"/>
                <w:color w:val="000000"/>
                <w:sz w:val="18"/>
                <w:szCs w:val="18"/>
              </w:rPr>
              <w:t xml:space="preserve">Note 1: </w:t>
            </w:r>
            <w:ins w:id="195" w:author="ZTE-Ma Zhifeng" w:date="2024-11-06T17:26:00Z">
              <w:r w:rsidR="00710BC9" w:rsidRPr="007129D8">
                <w:rPr>
                  <w:rFonts w:ascii="Arial" w:hAnsi="Arial" w:cs="Arial"/>
                  <w:color w:val="000000"/>
                  <w:sz w:val="18"/>
                  <w:szCs w:val="18"/>
                </w:rPr>
                <w:t>If the third band (</w:t>
              </w:r>
              <w:proofErr w:type="spellStart"/>
              <w:r w:rsidR="00710BC9" w:rsidRPr="007129D8">
                <w:rPr>
                  <w:rFonts w:ascii="Arial" w:hAnsi="Arial" w:cs="Arial"/>
                  <w:color w:val="000000"/>
                  <w:sz w:val="18"/>
                  <w:szCs w:val="18"/>
                </w:rPr>
                <w:t>nZ</w:t>
              </w:r>
              <w:proofErr w:type="spellEnd"/>
              <w:r w:rsidR="00710BC9" w:rsidRPr="007129D8">
                <w:rPr>
                  <w:rFonts w:ascii="Arial" w:hAnsi="Arial" w:cs="Arial"/>
                  <w:color w:val="000000"/>
                  <w:sz w:val="18"/>
                  <w:szCs w:val="18"/>
                </w:rPr>
                <w:t>) are not part of the same or adjacent band groups, as defined in Table A-1, of band one (</w:t>
              </w:r>
              <w:proofErr w:type="spellStart"/>
              <w:r w:rsidR="00710BC9" w:rsidRPr="007129D8">
                <w:rPr>
                  <w:rFonts w:ascii="Arial" w:hAnsi="Arial" w:cs="Arial"/>
                  <w:color w:val="000000"/>
                  <w:sz w:val="18"/>
                  <w:szCs w:val="18"/>
                </w:rPr>
                <w:t>nX</w:t>
              </w:r>
              <w:proofErr w:type="spellEnd"/>
              <w:r w:rsidR="00710BC9" w:rsidRPr="007129D8">
                <w:rPr>
                  <w:rFonts w:ascii="Arial" w:hAnsi="Arial" w:cs="Arial"/>
                  <w:color w:val="000000"/>
                  <w:sz w:val="18"/>
                  <w:szCs w:val="18"/>
                </w:rPr>
                <w:t>) or band two (</w:t>
              </w:r>
              <w:proofErr w:type="spellStart"/>
              <w:r w:rsidR="00710BC9" w:rsidRPr="007129D8">
                <w:rPr>
                  <w:rFonts w:ascii="Arial" w:hAnsi="Arial" w:cs="Arial"/>
                  <w:color w:val="000000"/>
                  <w:sz w:val="18"/>
                  <w:szCs w:val="18"/>
                </w:rPr>
                <w:t>nY</w:t>
              </w:r>
              <w:proofErr w:type="spellEnd"/>
              <w:r w:rsidR="00710BC9" w:rsidRPr="007129D8">
                <w:rPr>
                  <w:rFonts w:ascii="Arial" w:hAnsi="Arial" w:cs="Arial"/>
                  <w:color w:val="000000"/>
                  <w:sz w:val="18"/>
                  <w:szCs w:val="18"/>
                </w:rPr>
                <w:t>), the analysis can be ignored.</w:t>
              </w:r>
            </w:ins>
            <w:del w:id="196" w:author="ZTE-Ma Zhifeng" w:date="2024-11-06T17:26:00Z">
              <w:r w:rsidDel="00710BC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710BC9">
              <w:rPr>
                <w:rFonts w:ascii="Arial" w:hAnsi="Arial" w:cs="Arial"/>
                <w:color w:val="000000"/>
                <w:sz w:val="18"/>
                <w:szCs w:val="18"/>
                <w:vertAlign w:val="subscript"/>
                <w:rPrChange w:id="197" w:author="ZTE-Ma Zhifeng" w:date="2024-11-06T17:28:00Z">
                  <w:rPr>
                    <w:rFonts w:ascii="Arial" w:hAnsi="Arial" w:cs="Arial"/>
                    <w:color w:val="000000"/>
                    <w:sz w:val="18"/>
                    <w:szCs w:val="18"/>
                  </w:rPr>
                </w:rPrChange>
              </w:rPr>
              <w:t>y_high</w:t>
            </w:r>
            <w:r>
              <w:rPr>
                <w:rFonts w:ascii="Arial" w:hAnsi="Arial" w:cs="Arial"/>
                <w:color w:val="000000"/>
                <w:sz w:val="18"/>
                <w:szCs w:val="18"/>
              </w:rPr>
              <w:t>-f</w:t>
            </w:r>
            <w:r w:rsidRPr="00710BC9">
              <w:rPr>
                <w:rFonts w:ascii="Arial" w:hAnsi="Arial" w:cs="Arial"/>
                <w:color w:val="000000"/>
                <w:sz w:val="18"/>
                <w:szCs w:val="18"/>
                <w:vertAlign w:val="subscript"/>
                <w:rPrChange w:id="198" w:author="ZTE-Ma Zhifeng" w:date="2024-11-06T17:28: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1E7DA13D" w14:textId="77777777" w:rsidR="00B12BEA" w:rsidRDefault="00B12BEA" w:rsidP="00B12BEA"/>
    <w:p w14:paraId="549F65B8" w14:textId="77777777" w:rsidR="00B12BEA" w:rsidRPr="00140BB6" w:rsidRDefault="00B12BEA" w:rsidP="00B12BEA">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020E2568" w14:textId="77777777" w:rsidR="00B12BEA" w:rsidRPr="00140BB6" w:rsidRDefault="00B12BEA" w:rsidP="00B12BEA">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1F57F2BF"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DA6EC"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B9A904" w14:textId="59CF3287" w:rsidR="00B12BEA" w:rsidRDefault="004E2FC0" w:rsidP="00B12BEA">
            <w:pPr>
              <w:jc w:val="center"/>
              <w:rPr>
                <w:rFonts w:ascii="Arial" w:hAnsi="Arial" w:cs="Arial"/>
                <w:b/>
                <w:bCs/>
                <w:color w:val="000000"/>
                <w:sz w:val="18"/>
                <w:szCs w:val="18"/>
              </w:rPr>
            </w:pPr>
            <w:ins w:id="199" w:author="ZTE-Ma Zhifeng" w:date="2024-11-06T16:53:00Z">
              <w:r>
                <w:rPr>
                  <w:rFonts w:ascii="Arial" w:hAnsi="Arial" w:cs="Arial"/>
                  <w:b/>
                  <w:bCs/>
                  <w:sz w:val="18"/>
                  <w:szCs w:val="18"/>
                  <w:lang w:val="en-US" w:eastAsia="zh-CN" w:bidi="ar"/>
                </w:rPr>
                <w:t>Single Carrier</w:t>
              </w:r>
            </w:ins>
            <w:del w:id="200" w:author="ZTE-Ma Zhifeng" w:date="2024-11-06T16:53:00Z">
              <w:r w:rsidR="00B12BEA" w:rsidDel="004E2FC0">
                <w:rPr>
                  <w:rFonts w:ascii="Arial" w:hAnsi="Arial" w:cs="Arial"/>
                  <w:b/>
                  <w:bCs/>
                  <w:color w:val="000000"/>
                  <w:sz w:val="18"/>
                  <w:szCs w:val="18"/>
                </w:rPr>
                <w:delText>n8</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95E3FB"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680D304D"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845B5"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lastRenderedPageBreak/>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466ECB3" w14:textId="3990CAD3" w:rsidR="00B12BEA" w:rsidRDefault="004E2FC0" w:rsidP="00B12BEA">
            <w:pPr>
              <w:jc w:val="center"/>
              <w:rPr>
                <w:rFonts w:ascii="Arial" w:hAnsi="Arial" w:cs="Arial"/>
                <w:b/>
                <w:bCs/>
                <w:color w:val="000000"/>
                <w:sz w:val="18"/>
                <w:szCs w:val="18"/>
              </w:rPr>
            </w:pPr>
            <w:ins w:id="201"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202"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6B934E7D" w14:textId="41AFD7B3" w:rsidR="00B12BEA" w:rsidRDefault="004E2FC0" w:rsidP="00B12BEA">
            <w:pPr>
              <w:jc w:val="center"/>
              <w:rPr>
                <w:rFonts w:ascii="Arial" w:hAnsi="Arial" w:cs="Arial"/>
                <w:b/>
                <w:bCs/>
                <w:color w:val="000000"/>
                <w:sz w:val="18"/>
                <w:szCs w:val="18"/>
              </w:rPr>
            </w:pPr>
            <w:proofErr w:type="spellStart"/>
            <w:ins w:id="203"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204"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0D370BD9"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13CE2FD1" w14:textId="77777777" w:rsidR="00B12BEA" w:rsidRDefault="00B12BEA" w:rsidP="00B12BEA">
            <w:pPr>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02A30A80"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02EFD5" w14:textId="0652FC8F" w:rsidR="00B12BEA" w:rsidRDefault="00B12BEA" w:rsidP="00B12BEA">
            <w:pPr>
              <w:jc w:val="center"/>
              <w:rPr>
                <w:rFonts w:ascii="Arial" w:hAnsi="Arial" w:cs="Arial"/>
                <w:b/>
                <w:bCs/>
                <w:color w:val="000000"/>
                <w:sz w:val="18"/>
                <w:szCs w:val="18"/>
              </w:rPr>
            </w:pPr>
            <w:del w:id="205" w:author="ZTE-Ma Zhifeng" w:date="2024-11-06T17:27:00Z">
              <w:r w:rsidDel="00710BC9">
                <w:rPr>
                  <w:rFonts w:ascii="Arial" w:hAnsi="Arial" w:cs="Arial"/>
                  <w:b/>
                  <w:bCs/>
                  <w:color w:val="000000"/>
                  <w:sz w:val="18"/>
                  <w:szCs w:val="18"/>
                </w:rPr>
                <w:delText xml:space="preserve">n8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206" w:author="ZTE-Ma Zhifeng" w:date="2024-11-06T17:27:00Z">
              <w:r w:rsidR="00710BC9">
                <w:rPr>
                  <w:rFonts w:ascii="Arial" w:hAnsi="Arial" w:cs="Arial"/>
                  <w:b/>
                  <w:bCs/>
                  <w:color w:val="000000"/>
                  <w:sz w:val="18"/>
                  <w:szCs w:val="18"/>
                </w:rPr>
                <w:t>(n8,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4B7B3DE" w14:textId="77777777" w:rsidR="00B12BEA" w:rsidRDefault="00B12BEA" w:rsidP="00B12BEA">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67C1E4C" w14:textId="77777777" w:rsidR="00B12BEA" w:rsidRDefault="00B12BEA" w:rsidP="00B12BEA">
            <w:pPr>
              <w:jc w:val="center"/>
              <w:rPr>
                <w:color w:val="000000"/>
                <w:sz w:val="18"/>
                <w:szCs w:val="18"/>
              </w:rPr>
            </w:pPr>
            <w:r>
              <w:rPr>
                <w:color w:val="000000"/>
                <w:sz w:val="18"/>
                <w:szCs w:val="18"/>
              </w:rPr>
              <w:t>3300-3800</w:t>
            </w:r>
          </w:p>
        </w:tc>
      </w:tr>
      <w:tr w:rsidR="00B12BEA" w14:paraId="79022F0E"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D68F84" w14:textId="5B37F184" w:rsidR="00B12BEA" w:rsidRPr="00710BC9" w:rsidRDefault="00B12BEA" w:rsidP="00B12BEA">
            <w:pPr>
              <w:jc w:val="center"/>
              <w:rPr>
                <w:rFonts w:ascii="Arial" w:hAnsi="Arial" w:cs="Arial"/>
                <w:b/>
                <w:bCs/>
                <w:color w:val="000000"/>
                <w:sz w:val="18"/>
                <w:szCs w:val="18"/>
              </w:rPr>
            </w:pPr>
            <w:del w:id="207" w:author="ZTE-Ma Zhifeng" w:date="2024-11-06T17:27:00Z">
              <w:r w:rsidDel="00710BC9">
                <w:rPr>
                  <w:rFonts w:ascii="Arial" w:hAnsi="Arial" w:cs="Arial"/>
                  <w:b/>
                  <w:bCs/>
                  <w:color w:val="000000"/>
                  <w:sz w:val="18"/>
                  <w:szCs w:val="18"/>
                </w:rPr>
                <w:delText xml:space="preserve">n1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208" w:author="ZTE-Ma Zhifeng" w:date="2024-11-06T17:27:00Z">
              <w:r w:rsidR="00710BC9">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94C8B95" w14:textId="77777777" w:rsidR="00B12BEA" w:rsidRDefault="00B12BEA" w:rsidP="00B12BEA">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28938854"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E1D702"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r>
      <w:tr w:rsidR="00B12BEA" w14:paraId="3441B0A0"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3D4294A"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D40E9CD"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E564939"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F43CAD3"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6C8E68F"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Maximum</w:t>
            </w:r>
          </w:p>
        </w:tc>
      </w:tr>
      <w:tr w:rsidR="00B12BEA" w14:paraId="6A79976A"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721B833" w14:textId="77777777" w:rsidR="00B12BEA" w:rsidRDefault="00B12BEA" w:rsidP="00B12BEA">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3A460B5" w14:textId="77777777" w:rsidR="00B12BEA" w:rsidRDefault="00B12BEA" w:rsidP="00B12BEA">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41ED3FA" w14:textId="77777777" w:rsidR="00B12BEA" w:rsidRDefault="00B12BEA" w:rsidP="00B12BEA">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DB6D796" w14:textId="77777777" w:rsidR="00B12BEA" w:rsidRDefault="00B12BEA" w:rsidP="00B12BEA">
            <w:pPr>
              <w:jc w:val="center"/>
              <w:rPr>
                <w:color w:val="000000"/>
                <w:sz w:val="18"/>
                <w:szCs w:val="18"/>
              </w:rPr>
            </w:pPr>
            <w:r>
              <w:rPr>
                <w:color w:val="000000"/>
                <w:sz w:val="18"/>
                <w:szCs w:val="18"/>
              </w:rPr>
              <w:t>0 -200</w:t>
            </w:r>
          </w:p>
        </w:tc>
      </w:tr>
      <w:tr w:rsidR="00B12BEA" w14:paraId="18770FF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B2BC83"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4F6C2DC"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99E4085"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71E1CE9" w14:textId="77777777" w:rsidR="00B12BEA" w:rsidRDefault="00B12BEA" w:rsidP="00B12BEA">
            <w:pPr>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3947F461" w14:textId="77777777" w:rsidR="00B12BEA" w:rsidRDefault="00B12BEA" w:rsidP="00B12BEA">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5E9E3EE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D6C8D"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2A1891" w14:textId="77777777" w:rsidR="00B12BEA" w:rsidRDefault="00B12BEA" w:rsidP="00B12BEA">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BFD471F" w14:textId="77777777" w:rsidR="00B12BEA" w:rsidRDefault="00B12BEA" w:rsidP="00B12BEA">
            <w:pPr>
              <w:jc w:val="center"/>
              <w:rPr>
                <w:color w:val="000000"/>
                <w:sz w:val="18"/>
                <w:szCs w:val="18"/>
              </w:rPr>
            </w:pPr>
            <w:r>
              <w:rPr>
                <w:color w:val="000000"/>
                <w:sz w:val="18"/>
                <w:szCs w:val="18"/>
              </w:rPr>
              <w:t>915-1115</w:t>
            </w:r>
          </w:p>
        </w:tc>
      </w:tr>
      <w:tr w:rsidR="00B12BEA" w14:paraId="392C4FE6"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E14C62" w14:textId="77777777" w:rsidR="00B12BEA" w:rsidRDefault="00B12BEA" w:rsidP="00B12BEA">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93C4B95" w14:textId="77777777" w:rsidR="00B12BEA" w:rsidRDefault="00B12BEA" w:rsidP="00B12BEA">
            <w:pPr>
              <w:rPr>
                <w:i/>
                <w:iCs/>
                <w:color w:val="FF0000"/>
              </w:rPr>
            </w:pPr>
            <w:r>
              <w:rPr>
                <w:i/>
                <w:iCs/>
                <w:color w:val="FF0000"/>
              </w:rPr>
              <w:t>There is no overlap</w:t>
            </w:r>
          </w:p>
        </w:tc>
      </w:tr>
      <w:tr w:rsidR="00B12BEA" w14:paraId="0878B605"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01E9F1" w14:textId="0ACA5C25" w:rsidR="00B12BEA" w:rsidRDefault="00B12BEA" w:rsidP="00B12BEA">
            <w:pPr>
              <w:rPr>
                <w:rFonts w:ascii="Arial" w:hAnsi="Arial" w:cs="Arial"/>
                <w:color w:val="000000"/>
                <w:sz w:val="18"/>
                <w:szCs w:val="18"/>
              </w:rPr>
            </w:pPr>
            <w:r>
              <w:rPr>
                <w:rFonts w:ascii="Arial" w:hAnsi="Arial" w:cs="Arial"/>
                <w:color w:val="000000"/>
                <w:sz w:val="18"/>
                <w:szCs w:val="18"/>
              </w:rPr>
              <w:t xml:space="preserve">Note 1: </w:t>
            </w:r>
            <w:ins w:id="209" w:author="ZTE-Ma Zhifeng" w:date="2024-11-06T17:27:00Z">
              <w:r w:rsidR="00710BC9" w:rsidRPr="007129D8">
                <w:rPr>
                  <w:rFonts w:ascii="Arial" w:hAnsi="Arial" w:cs="Arial"/>
                  <w:color w:val="000000"/>
                  <w:sz w:val="18"/>
                  <w:szCs w:val="18"/>
                </w:rPr>
                <w:t>If the third band (</w:t>
              </w:r>
              <w:proofErr w:type="spellStart"/>
              <w:r w:rsidR="00710BC9" w:rsidRPr="007129D8">
                <w:rPr>
                  <w:rFonts w:ascii="Arial" w:hAnsi="Arial" w:cs="Arial"/>
                  <w:color w:val="000000"/>
                  <w:sz w:val="18"/>
                  <w:szCs w:val="18"/>
                </w:rPr>
                <w:t>nZ</w:t>
              </w:r>
              <w:proofErr w:type="spellEnd"/>
              <w:r w:rsidR="00710BC9" w:rsidRPr="007129D8">
                <w:rPr>
                  <w:rFonts w:ascii="Arial" w:hAnsi="Arial" w:cs="Arial"/>
                  <w:color w:val="000000"/>
                  <w:sz w:val="18"/>
                  <w:szCs w:val="18"/>
                </w:rPr>
                <w:t>) are not part of the same or adjacent band groups, as defined in Table A-1, of band one (</w:t>
              </w:r>
              <w:proofErr w:type="spellStart"/>
              <w:r w:rsidR="00710BC9" w:rsidRPr="007129D8">
                <w:rPr>
                  <w:rFonts w:ascii="Arial" w:hAnsi="Arial" w:cs="Arial"/>
                  <w:color w:val="000000"/>
                  <w:sz w:val="18"/>
                  <w:szCs w:val="18"/>
                </w:rPr>
                <w:t>nX</w:t>
              </w:r>
              <w:proofErr w:type="spellEnd"/>
              <w:r w:rsidR="00710BC9" w:rsidRPr="007129D8">
                <w:rPr>
                  <w:rFonts w:ascii="Arial" w:hAnsi="Arial" w:cs="Arial"/>
                  <w:color w:val="000000"/>
                  <w:sz w:val="18"/>
                  <w:szCs w:val="18"/>
                </w:rPr>
                <w:t>) or band two (</w:t>
              </w:r>
              <w:proofErr w:type="spellStart"/>
              <w:r w:rsidR="00710BC9" w:rsidRPr="007129D8">
                <w:rPr>
                  <w:rFonts w:ascii="Arial" w:hAnsi="Arial" w:cs="Arial"/>
                  <w:color w:val="000000"/>
                  <w:sz w:val="18"/>
                  <w:szCs w:val="18"/>
                </w:rPr>
                <w:t>nY</w:t>
              </w:r>
              <w:proofErr w:type="spellEnd"/>
              <w:r w:rsidR="00710BC9" w:rsidRPr="007129D8">
                <w:rPr>
                  <w:rFonts w:ascii="Arial" w:hAnsi="Arial" w:cs="Arial"/>
                  <w:color w:val="000000"/>
                  <w:sz w:val="18"/>
                  <w:szCs w:val="18"/>
                </w:rPr>
                <w:t>), the analysis can be ignored.</w:t>
              </w:r>
            </w:ins>
            <w:del w:id="210" w:author="ZTE-Ma Zhifeng" w:date="2024-11-06T17:27:00Z">
              <w:r w:rsidDel="00710BC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710BC9">
              <w:rPr>
                <w:rFonts w:ascii="Arial" w:hAnsi="Arial" w:cs="Arial"/>
                <w:color w:val="000000"/>
                <w:sz w:val="18"/>
                <w:szCs w:val="18"/>
                <w:vertAlign w:val="subscript"/>
                <w:rPrChange w:id="211" w:author="ZTE-Ma Zhifeng" w:date="2024-11-06T17:28:00Z">
                  <w:rPr>
                    <w:rFonts w:ascii="Arial" w:hAnsi="Arial" w:cs="Arial"/>
                    <w:color w:val="000000"/>
                    <w:sz w:val="18"/>
                    <w:szCs w:val="18"/>
                  </w:rPr>
                </w:rPrChange>
              </w:rPr>
              <w:t>y_high</w:t>
            </w:r>
            <w:r>
              <w:rPr>
                <w:rFonts w:ascii="Arial" w:hAnsi="Arial" w:cs="Arial"/>
                <w:color w:val="000000"/>
                <w:sz w:val="18"/>
                <w:szCs w:val="18"/>
              </w:rPr>
              <w:t>-f</w:t>
            </w:r>
            <w:r w:rsidRPr="00710BC9">
              <w:rPr>
                <w:rFonts w:ascii="Arial" w:hAnsi="Arial" w:cs="Arial"/>
                <w:color w:val="000000"/>
                <w:sz w:val="18"/>
                <w:szCs w:val="18"/>
                <w:vertAlign w:val="subscript"/>
                <w:rPrChange w:id="212" w:author="ZTE-Ma Zhifeng" w:date="2024-11-06T17:28: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3CE2D4B5" w14:textId="77777777" w:rsidR="00B53F0A" w:rsidRDefault="00B53F0A" w:rsidP="009E3D8C">
      <w:pPr>
        <w:pStyle w:val="TH"/>
        <w:jc w:val="left"/>
        <w:rPr>
          <w:rFonts w:cs="Arial"/>
          <w:color w:val="FF0000"/>
          <w:sz w:val="36"/>
          <w:lang w:val="en-US"/>
        </w:rPr>
      </w:pPr>
    </w:p>
    <w:p w14:paraId="440360E2"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36FA4E3E" w14:textId="77777777" w:rsidR="00B12BEA" w:rsidRPr="00242348" w:rsidRDefault="00B12BEA" w:rsidP="00B12BEA">
      <w:pPr>
        <w:pStyle w:val="5"/>
        <w:rPr>
          <w:snapToGrid w:val="0"/>
        </w:rPr>
      </w:pPr>
      <w:bookmarkStart w:id="213" w:name="_Toc180420744"/>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213"/>
    </w:p>
    <w:p w14:paraId="3B9883BB" w14:textId="77777777" w:rsidR="00B12BEA" w:rsidRPr="00140BB6" w:rsidRDefault="00B12BEA" w:rsidP="00B12BEA">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6502634A" w14:textId="77777777" w:rsidR="00B12BEA" w:rsidRPr="00140BB6" w:rsidRDefault="00B12BEA" w:rsidP="00B12BEA">
      <w:pPr>
        <w:pStyle w:val="TH"/>
      </w:pPr>
      <w:r w:rsidRPr="00140BB6">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25863469"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7FD3A"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AA70C2" w14:textId="2AA0604F" w:rsidR="00B12BEA" w:rsidRDefault="004E2FC0" w:rsidP="00B12BEA">
            <w:pPr>
              <w:spacing w:after="0"/>
              <w:jc w:val="center"/>
              <w:rPr>
                <w:rFonts w:ascii="Arial" w:hAnsi="Arial" w:cs="Arial"/>
                <w:b/>
                <w:bCs/>
                <w:color w:val="000000"/>
                <w:sz w:val="18"/>
                <w:szCs w:val="18"/>
              </w:rPr>
            </w:pPr>
            <w:ins w:id="214" w:author="ZTE-Ma Zhifeng" w:date="2024-11-06T16:53:00Z">
              <w:r>
                <w:rPr>
                  <w:rFonts w:ascii="Arial" w:hAnsi="Arial" w:cs="Arial"/>
                  <w:b/>
                  <w:bCs/>
                  <w:sz w:val="18"/>
                  <w:szCs w:val="18"/>
                  <w:lang w:val="en-US" w:eastAsia="zh-CN" w:bidi="ar"/>
                </w:rPr>
                <w:t>Single Carrier</w:t>
              </w:r>
            </w:ins>
            <w:del w:id="215" w:author="ZTE-Ma Zhifeng" w:date="2024-11-06T16:53:00Z">
              <w:r w:rsidR="00B12BEA"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B4C8C0"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60CD8E73"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955EA3"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55C596D" w14:textId="0EB88E62" w:rsidR="00B12BEA" w:rsidRDefault="004E2FC0" w:rsidP="00B12BEA">
            <w:pPr>
              <w:spacing w:after="0"/>
              <w:jc w:val="center"/>
              <w:rPr>
                <w:rFonts w:ascii="Arial" w:hAnsi="Arial" w:cs="Arial"/>
                <w:b/>
                <w:bCs/>
                <w:color w:val="000000"/>
                <w:sz w:val="18"/>
                <w:szCs w:val="18"/>
              </w:rPr>
            </w:pPr>
            <w:ins w:id="216"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217"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42DF65A4" w14:textId="46C6376B" w:rsidR="00B12BEA" w:rsidRDefault="004E2FC0" w:rsidP="00B12BEA">
            <w:pPr>
              <w:spacing w:after="0"/>
              <w:jc w:val="center"/>
              <w:rPr>
                <w:rFonts w:ascii="Arial" w:hAnsi="Arial" w:cs="Arial"/>
                <w:b/>
                <w:bCs/>
                <w:color w:val="000000"/>
                <w:sz w:val="18"/>
                <w:szCs w:val="18"/>
              </w:rPr>
            </w:pPr>
            <w:proofErr w:type="spellStart"/>
            <w:ins w:id="218"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219"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0F4B2384"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09E37C0"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75F9FB32"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DEB97A" w14:textId="2F20F871"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220" w:author="ZTE-Ma Zhifeng" w:date="2024-11-06T23:19:00Z">
              <w:r w:rsidR="0000668E">
                <w:rPr>
                  <w:rFonts w:ascii="Arial" w:hAnsi="Arial" w:cs="Arial"/>
                  <w:b/>
                  <w:bCs/>
                  <w:color w:val="000000"/>
                  <w:sz w:val="18"/>
                  <w:szCs w:val="18"/>
                </w:rPr>
                <w:t>(</w:t>
              </w:r>
            </w:ins>
            <w:ins w:id="221" w:author="ZTE-Ma Zhifeng" w:date="2024-11-06T23:20:00Z">
              <w:r w:rsidR="0000668E">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7E6626" w14:textId="77777777" w:rsidR="00B12BEA" w:rsidRDefault="00B12BEA" w:rsidP="00B12BEA">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32177B4" w14:textId="77777777" w:rsidR="00B12BEA" w:rsidRDefault="00B12BEA" w:rsidP="00B12BEA">
            <w:pPr>
              <w:spacing w:after="0"/>
              <w:jc w:val="center"/>
              <w:rPr>
                <w:color w:val="000000"/>
                <w:sz w:val="18"/>
                <w:szCs w:val="18"/>
              </w:rPr>
            </w:pPr>
            <w:r>
              <w:rPr>
                <w:color w:val="000000"/>
                <w:sz w:val="18"/>
                <w:szCs w:val="18"/>
              </w:rPr>
              <w:t>3300-3800</w:t>
            </w:r>
          </w:p>
        </w:tc>
      </w:tr>
      <w:tr w:rsidR="00B12BEA" w14:paraId="09F7D322"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269FF5" w14:textId="3B7B49C8" w:rsidR="00B12BEA" w:rsidRPr="0000668E" w:rsidRDefault="00B12BEA" w:rsidP="00B12BEA">
            <w:pPr>
              <w:spacing w:after="0"/>
              <w:jc w:val="center"/>
              <w:rPr>
                <w:rFonts w:ascii="Arial" w:hAnsi="Arial" w:cs="Arial"/>
                <w:b/>
                <w:bCs/>
                <w:color w:val="000000"/>
                <w:sz w:val="18"/>
                <w:szCs w:val="18"/>
              </w:rPr>
            </w:pPr>
            <w:del w:id="222" w:author="ZTE-Ma Zhifeng" w:date="2024-11-06T23:20:00Z">
              <w:r w:rsidDel="0000668E">
                <w:rPr>
                  <w:rFonts w:ascii="Arial" w:hAnsi="Arial" w:cs="Arial"/>
                  <w:b/>
                  <w:bCs/>
                  <w:color w:val="000000"/>
                  <w:sz w:val="18"/>
                  <w:szCs w:val="18"/>
                </w:rPr>
                <w:delText xml:space="preserve">n41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223" w:author="ZTE-Ma Zhifeng" w:date="2024-11-06T23:20:00Z">
              <w:r w:rsidR="0000668E">
                <w:rPr>
                  <w:rFonts w:ascii="Arial" w:hAnsi="Arial" w:cs="Arial"/>
                  <w:b/>
                  <w:bCs/>
                  <w:color w:val="000000"/>
                  <w:sz w:val="18"/>
                  <w:szCs w:val="18"/>
                </w:rPr>
                <w:t xml:space="preserve"> (n41)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ED337F8" w14:textId="77777777" w:rsidR="00B12BEA" w:rsidRDefault="00B12BEA" w:rsidP="00B12BEA">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38170740"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67DFA4A"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5418BE23"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36B888F"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F629B2F"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4E82D9F"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A2AF48B"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CF452C9"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63BF7392"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4432BBE" w14:textId="77777777" w:rsidR="00B12BEA" w:rsidRDefault="00B12BEA" w:rsidP="00B12BEA">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FF1E87F" w14:textId="77777777" w:rsidR="00B12BEA" w:rsidRDefault="00B12BEA" w:rsidP="00B12BEA">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6E712D1F"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DCE810" w14:textId="77777777" w:rsidR="00B12BEA" w:rsidRDefault="00B12BEA" w:rsidP="00B12BEA">
            <w:pPr>
              <w:spacing w:after="0"/>
              <w:jc w:val="center"/>
              <w:rPr>
                <w:color w:val="000000"/>
                <w:sz w:val="18"/>
                <w:szCs w:val="18"/>
              </w:rPr>
            </w:pPr>
            <w:r>
              <w:rPr>
                <w:color w:val="000000"/>
                <w:sz w:val="18"/>
                <w:szCs w:val="18"/>
              </w:rPr>
              <w:t>0 -200</w:t>
            </w:r>
          </w:p>
        </w:tc>
      </w:tr>
      <w:tr w:rsidR="00B12BEA" w14:paraId="3BC8CE29"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C18600"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53E7F4D"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9A66386"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F44C826"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2CBF23AF"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765C45A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99CFB7"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4C26AA3" w14:textId="77777777" w:rsidR="00B12BEA" w:rsidRDefault="00B12BEA" w:rsidP="00B12BEA">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81A9CF" w14:textId="77777777" w:rsidR="00B12BEA" w:rsidRDefault="00B12BEA" w:rsidP="00B12BEA">
            <w:pPr>
              <w:spacing w:after="0"/>
              <w:jc w:val="center"/>
              <w:rPr>
                <w:color w:val="000000"/>
                <w:sz w:val="18"/>
                <w:szCs w:val="18"/>
              </w:rPr>
            </w:pPr>
            <w:r>
              <w:rPr>
                <w:color w:val="000000"/>
                <w:sz w:val="18"/>
                <w:szCs w:val="18"/>
              </w:rPr>
              <w:t>1785-1985</w:t>
            </w:r>
          </w:p>
        </w:tc>
      </w:tr>
      <w:tr w:rsidR="00B12BEA" w14:paraId="0FEF4442"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EA4276"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2047452" w14:textId="77777777" w:rsidR="00B12BEA" w:rsidRDefault="00B12BEA" w:rsidP="00B12BEA">
            <w:pPr>
              <w:spacing w:after="0"/>
              <w:rPr>
                <w:i/>
                <w:iCs/>
                <w:color w:val="FF0000"/>
              </w:rPr>
            </w:pPr>
            <w:r>
              <w:rPr>
                <w:i/>
                <w:iCs/>
                <w:color w:val="FF0000"/>
              </w:rPr>
              <w:t>There is no overlap</w:t>
            </w:r>
          </w:p>
        </w:tc>
      </w:tr>
      <w:tr w:rsidR="00B12BEA" w14:paraId="34540A35"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1A62FA" w14:textId="144664F7" w:rsidR="00B12BEA" w:rsidRDefault="00B12BEA" w:rsidP="00B12BEA">
            <w:pPr>
              <w:spacing w:after="0"/>
              <w:rPr>
                <w:rFonts w:ascii="Arial" w:hAnsi="Arial" w:cs="Arial"/>
                <w:color w:val="000000"/>
                <w:sz w:val="18"/>
                <w:szCs w:val="18"/>
              </w:rPr>
            </w:pPr>
            <w:r>
              <w:rPr>
                <w:rFonts w:ascii="Arial" w:hAnsi="Arial" w:cs="Arial"/>
                <w:color w:val="000000"/>
                <w:sz w:val="18"/>
                <w:szCs w:val="18"/>
              </w:rPr>
              <w:t xml:space="preserve">Note 1: </w:t>
            </w:r>
            <w:ins w:id="224" w:author="ZTE-Ma Zhifeng" w:date="2024-11-06T23:20:00Z">
              <w:r w:rsidR="0000668E" w:rsidRPr="007129D8">
                <w:rPr>
                  <w:rFonts w:ascii="Arial" w:hAnsi="Arial" w:cs="Arial"/>
                  <w:color w:val="000000"/>
                  <w:sz w:val="18"/>
                  <w:szCs w:val="18"/>
                </w:rPr>
                <w:t>If the third band (</w:t>
              </w:r>
              <w:proofErr w:type="spellStart"/>
              <w:r w:rsidR="0000668E" w:rsidRPr="007129D8">
                <w:rPr>
                  <w:rFonts w:ascii="Arial" w:hAnsi="Arial" w:cs="Arial"/>
                  <w:color w:val="000000"/>
                  <w:sz w:val="18"/>
                  <w:szCs w:val="18"/>
                </w:rPr>
                <w:t>nZ</w:t>
              </w:r>
              <w:proofErr w:type="spellEnd"/>
              <w:r w:rsidR="0000668E" w:rsidRPr="007129D8">
                <w:rPr>
                  <w:rFonts w:ascii="Arial" w:hAnsi="Arial" w:cs="Arial"/>
                  <w:color w:val="000000"/>
                  <w:sz w:val="18"/>
                  <w:szCs w:val="18"/>
                </w:rPr>
                <w:t>) are not part of the same or adjacent band groups, as defined in Table A-1, of band one (</w:t>
              </w:r>
              <w:proofErr w:type="spellStart"/>
              <w:r w:rsidR="0000668E" w:rsidRPr="007129D8">
                <w:rPr>
                  <w:rFonts w:ascii="Arial" w:hAnsi="Arial" w:cs="Arial"/>
                  <w:color w:val="000000"/>
                  <w:sz w:val="18"/>
                  <w:szCs w:val="18"/>
                </w:rPr>
                <w:t>nX</w:t>
              </w:r>
              <w:proofErr w:type="spellEnd"/>
              <w:r w:rsidR="0000668E" w:rsidRPr="007129D8">
                <w:rPr>
                  <w:rFonts w:ascii="Arial" w:hAnsi="Arial" w:cs="Arial"/>
                  <w:color w:val="000000"/>
                  <w:sz w:val="18"/>
                  <w:szCs w:val="18"/>
                </w:rPr>
                <w:t>) or band two (</w:t>
              </w:r>
              <w:proofErr w:type="spellStart"/>
              <w:r w:rsidR="0000668E" w:rsidRPr="007129D8">
                <w:rPr>
                  <w:rFonts w:ascii="Arial" w:hAnsi="Arial" w:cs="Arial"/>
                  <w:color w:val="000000"/>
                  <w:sz w:val="18"/>
                  <w:szCs w:val="18"/>
                </w:rPr>
                <w:t>nY</w:t>
              </w:r>
              <w:proofErr w:type="spellEnd"/>
              <w:r w:rsidR="0000668E" w:rsidRPr="007129D8">
                <w:rPr>
                  <w:rFonts w:ascii="Arial" w:hAnsi="Arial" w:cs="Arial"/>
                  <w:color w:val="000000"/>
                  <w:sz w:val="18"/>
                  <w:szCs w:val="18"/>
                </w:rPr>
                <w:t>), the analysis can be ignored.</w:t>
              </w:r>
            </w:ins>
            <w:del w:id="225" w:author="ZTE-Ma Zhifeng" w:date="2024-11-06T23:20: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00668E">
              <w:rPr>
                <w:rFonts w:ascii="Arial" w:hAnsi="Arial" w:cs="Arial"/>
                <w:color w:val="000000"/>
                <w:sz w:val="18"/>
                <w:szCs w:val="18"/>
                <w:vertAlign w:val="subscript"/>
                <w:rPrChange w:id="226" w:author="ZTE-Ma Zhifeng" w:date="2024-11-06T23:21:00Z">
                  <w:rPr>
                    <w:rFonts w:ascii="Arial" w:hAnsi="Arial" w:cs="Arial"/>
                    <w:color w:val="000000"/>
                    <w:sz w:val="18"/>
                    <w:szCs w:val="18"/>
                  </w:rPr>
                </w:rPrChange>
              </w:rPr>
              <w:t>y_high</w:t>
            </w:r>
            <w:r>
              <w:rPr>
                <w:rFonts w:ascii="Arial" w:hAnsi="Arial" w:cs="Arial"/>
                <w:color w:val="000000"/>
                <w:sz w:val="18"/>
                <w:szCs w:val="18"/>
              </w:rPr>
              <w:t>-f</w:t>
            </w:r>
            <w:r w:rsidRPr="0000668E">
              <w:rPr>
                <w:rFonts w:ascii="Arial" w:hAnsi="Arial" w:cs="Arial"/>
                <w:color w:val="000000"/>
                <w:sz w:val="18"/>
                <w:szCs w:val="18"/>
                <w:vertAlign w:val="subscript"/>
                <w:rPrChange w:id="227" w:author="ZTE-Ma Zhifeng" w:date="2024-11-06T23:21: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1718509F" w14:textId="77777777" w:rsidR="00B12BEA" w:rsidRDefault="00B12BEA" w:rsidP="00B12BEA"/>
    <w:p w14:paraId="1AD9B489" w14:textId="77777777" w:rsidR="00B12BEA" w:rsidRPr="00140BB6" w:rsidRDefault="00B12BEA" w:rsidP="00B12BEA">
      <w:r w:rsidRPr="00140BB6">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2CEFBE44" w14:textId="77777777" w:rsidR="00B12BEA" w:rsidRPr="00140BB6" w:rsidRDefault="00B12BEA" w:rsidP="00B12BEA">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12BEA" w14:paraId="6083F4E5"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31006"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6A5712" w14:textId="172B07AD" w:rsidR="00B12BEA" w:rsidRDefault="004E2FC0" w:rsidP="00B12BEA">
            <w:pPr>
              <w:spacing w:after="0"/>
              <w:jc w:val="center"/>
              <w:rPr>
                <w:rFonts w:ascii="Arial" w:hAnsi="Arial" w:cs="Arial"/>
                <w:b/>
                <w:bCs/>
                <w:color w:val="000000"/>
                <w:sz w:val="18"/>
                <w:szCs w:val="18"/>
              </w:rPr>
            </w:pPr>
            <w:ins w:id="228" w:author="ZTE-Ma Zhifeng" w:date="2024-11-06T16:53:00Z">
              <w:r>
                <w:rPr>
                  <w:rFonts w:ascii="Arial" w:hAnsi="Arial" w:cs="Arial"/>
                  <w:b/>
                  <w:bCs/>
                  <w:sz w:val="18"/>
                  <w:szCs w:val="18"/>
                  <w:lang w:val="en-US" w:eastAsia="zh-CN" w:bidi="ar"/>
                </w:rPr>
                <w:t>Single Carrier</w:t>
              </w:r>
            </w:ins>
            <w:del w:id="229" w:author="ZTE-Ma Zhifeng" w:date="2024-11-06T16:53:00Z">
              <w:r w:rsidR="00B12BEA" w:rsidDel="004E2FC0">
                <w:rPr>
                  <w:rFonts w:ascii="Arial" w:hAnsi="Arial" w:cs="Arial"/>
                  <w:b/>
                  <w:bCs/>
                  <w:color w:val="000000"/>
                  <w:sz w:val="18"/>
                  <w:szCs w:val="18"/>
                </w:rPr>
                <w:delText>n41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9B43C6"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02EC9C21"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56D9AC"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BE96537" w14:textId="7F6CB1D8" w:rsidR="00B12BEA" w:rsidRDefault="004E2FC0" w:rsidP="00B12BEA">
            <w:pPr>
              <w:spacing w:after="0"/>
              <w:jc w:val="center"/>
              <w:rPr>
                <w:rFonts w:ascii="Arial" w:hAnsi="Arial" w:cs="Arial"/>
                <w:b/>
                <w:bCs/>
                <w:color w:val="000000"/>
                <w:sz w:val="18"/>
                <w:szCs w:val="18"/>
              </w:rPr>
            </w:pPr>
            <w:ins w:id="230"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231"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03DCBEA2" w14:textId="2AB74DE6" w:rsidR="00B12BEA" w:rsidRDefault="004E2FC0" w:rsidP="00B12BEA">
            <w:pPr>
              <w:spacing w:after="0"/>
              <w:jc w:val="center"/>
              <w:rPr>
                <w:rFonts w:ascii="Arial" w:hAnsi="Arial" w:cs="Arial"/>
                <w:b/>
                <w:bCs/>
                <w:color w:val="000000"/>
                <w:sz w:val="18"/>
                <w:szCs w:val="18"/>
              </w:rPr>
            </w:pPr>
            <w:proofErr w:type="spellStart"/>
            <w:ins w:id="232"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233"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468A038D"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37B702A1"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7B240F62"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2E55F6" w14:textId="7FDFAAEC"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lastRenderedPageBreak/>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234" w:author="ZTE-Ma Zhifeng" w:date="2024-11-06T23:22:00Z">
              <w:r w:rsidR="0000668E">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EA48C24" w14:textId="77777777" w:rsidR="00B12BEA" w:rsidRDefault="00B12BEA" w:rsidP="00B12BEA">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A146C0" w14:textId="77777777" w:rsidR="00B12BEA" w:rsidRDefault="00B12BEA" w:rsidP="00B12BEA">
            <w:pPr>
              <w:spacing w:after="0"/>
              <w:jc w:val="center"/>
              <w:rPr>
                <w:color w:val="000000"/>
                <w:sz w:val="18"/>
                <w:szCs w:val="18"/>
              </w:rPr>
            </w:pPr>
            <w:r>
              <w:rPr>
                <w:color w:val="000000"/>
                <w:sz w:val="18"/>
                <w:szCs w:val="18"/>
              </w:rPr>
              <w:t>3300-3800</w:t>
            </w:r>
          </w:p>
        </w:tc>
      </w:tr>
      <w:tr w:rsidR="00B12BEA" w14:paraId="3B885409"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6F286D" w14:textId="63A403C8" w:rsidR="00B12BEA" w:rsidRPr="0000668E" w:rsidRDefault="00B12BEA" w:rsidP="00B12BEA">
            <w:pPr>
              <w:spacing w:after="0"/>
              <w:jc w:val="center"/>
              <w:rPr>
                <w:rFonts w:ascii="Arial" w:hAnsi="Arial" w:cs="Arial"/>
                <w:b/>
                <w:bCs/>
                <w:color w:val="000000"/>
                <w:sz w:val="18"/>
                <w:szCs w:val="18"/>
              </w:rPr>
            </w:pPr>
            <w:del w:id="235" w:author="ZTE-Ma Zhifeng" w:date="2024-11-06T23:22:00Z">
              <w:r w:rsidDel="0000668E">
                <w:rPr>
                  <w:rFonts w:ascii="Arial" w:hAnsi="Arial" w:cs="Arial"/>
                  <w:b/>
                  <w:bCs/>
                  <w:color w:val="000000"/>
                  <w:sz w:val="18"/>
                  <w:szCs w:val="18"/>
                </w:rPr>
                <w:delText xml:space="preserve">n3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236" w:author="ZTE-Ma Zhifeng" w:date="2024-11-06T23:22:00Z">
              <w:r w:rsidR="0000668E">
                <w:rPr>
                  <w:rFonts w:ascii="Arial" w:hAnsi="Arial" w:cs="Arial"/>
                  <w:b/>
                  <w:bCs/>
                  <w:color w:val="000000"/>
                  <w:sz w:val="18"/>
                  <w:szCs w:val="18"/>
                </w:rPr>
                <w:t>(n3)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6EA0F6" w14:textId="77777777" w:rsidR="00B12BEA" w:rsidRDefault="00B12BEA" w:rsidP="00B12BEA">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7F21BC27"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C3C2C9D"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4FB5D819"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80C9E4E"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72209A7"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FD91420"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5E5DBE8"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E320350"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5142CA16" w14:textId="77777777" w:rsidTr="00B12BEA">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E300E3A" w14:textId="77777777" w:rsidR="00B12BEA" w:rsidRDefault="00B12BEA" w:rsidP="00B12BEA">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49E840F" w14:textId="77777777" w:rsidR="00B12BEA" w:rsidRDefault="00B12BEA" w:rsidP="00B12BEA">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03D2E1C"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61EA8E9" w14:textId="77777777" w:rsidR="00B12BEA" w:rsidRDefault="00B12BEA" w:rsidP="00B12BEA">
            <w:pPr>
              <w:spacing w:after="0"/>
              <w:jc w:val="center"/>
              <w:rPr>
                <w:color w:val="000000"/>
                <w:sz w:val="18"/>
                <w:szCs w:val="18"/>
              </w:rPr>
            </w:pPr>
            <w:r>
              <w:rPr>
                <w:color w:val="000000"/>
                <w:sz w:val="18"/>
                <w:szCs w:val="18"/>
              </w:rPr>
              <w:t>0 -200</w:t>
            </w:r>
          </w:p>
        </w:tc>
      </w:tr>
      <w:tr w:rsidR="00B12BEA" w14:paraId="0B51BB91"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4F86DC"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7F569BC"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CE61389"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188381F"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11DDF6CC"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4D996C3D"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9559C7"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218A9" w14:textId="77777777" w:rsidR="00B12BEA" w:rsidRDefault="00B12BEA" w:rsidP="00B12BEA">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98DE6A" w14:textId="77777777" w:rsidR="00B12BEA" w:rsidRDefault="00B12BEA" w:rsidP="00B12BEA">
            <w:pPr>
              <w:spacing w:after="0"/>
              <w:jc w:val="center"/>
              <w:rPr>
                <w:color w:val="000000"/>
                <w:sz w:val="18"/>
                <w:szCs w:val="18"/>
              </w:rPr>
            </w:pPr>
            <w:r>
              <w:rPr>
                <w:color w:val="000000"/>
                <w:sz w:val="18"/>
                <w:szCs w:val="18"/>
              </w:rPr>
              <w:t>2690-2890</w:t>
            </w:r>
          </w:p>
        </w:tc>
      </w:tr>
      <w:tr w:rsidR="00B12BEA" w14:paraId="1DB60A1B"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1DA30F0"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A941351" w14:textId="77777777" w:rsidR="00B12BEA" w:rsidRDefault="00B12BEA" w:rsidP="00B12BEA">
            <w:pPr>
              <w:spacing w:after="0"/>
              <w:rPr>
                <w:i/>
                <w:iCs/>
                <w:color w:val="FF0000"/>
              </w:rPr>
            </w:pPr>
            <w:r>
              <w:rPr>
                <w:i/>
                <w:iCs/>
                <w:color w:val="FF0000"/>
              </w:rPr>
              <w:t>There is no overlap</w:t>
            </w:r>
          </w:p>
        </w:tc>
      </w:tr>
      <w:tr w:rsidR="00B12BEA" w14:paraId="1ECDDD0D"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BAE7510" w14:textId="0F08E44D" w:rsidR="00B12BEA" w:rsidRDefault="00B12BEA" w:rsidP="00B12BEA">
            <w:pPr>
              <w:spacing w:after="0"/>
              <w:ind w:left="-668"/>
              <w:rPr>
                <w:rFonts w:ascii="Arial" w:hAnsi="Arial" w:cs="Arial"/>
                <w:color w:val="000000"/>
                <w:sz w:val="18"/>
                <w:szCs w:val="18"/>
              </w:rPr>
            </w:pPr>
            <w:r>
              <w:rPr>
                <w:rFonts w:ascii="Arial" w:hAnsi="Arial" w:cs="Arial"/>
                <w:color w:val="000000"/>
                <w:sz w:val="18"/>
                <w:szCs w:val="18"/>
              </w:rPr>
              <w:t xml:space="preserve">Note 1: </w:t>
            </w:r>
            <w:ins w:id="237" w:author="ZTE-Ma Zhifeng" w:date="2024-11-06T23:24:00Z">
              <w:r w:rsidR="0000668E" w:rsidRPr="007129D8">
                <w:rPr>
                  <w:rFonts w:ascii="Arial" w:hAnsi="Arial" w:cs="Arial"/>
                  <w:color w:val="000000"/>
                  <w:sz w:val="18"/>
                  <w:szCs w:val="18"/>
                </w:rPr>
                <w:t>If the third band (</w:t>
              </w:r>
              <w:proofErr w:type="spellStart"/>
              <w:r w:rsidR="0000668E" w:rsidRPr="007129D8">
                <w:rPr>
                  <w:rFonts w:ascii="Arial" w:hAnsi="Arial" w:cs="Arial"/>
                  <w:color w:val="000000"/>
                  <w:sz w:val="18"/>
                  <w:szCs w:val="18"/>
                </w:rPr>
                <w:t>nZ</w:t>
              </w:r>
              <w:proofErr w:type="spellEnd"/>
              <w:r w:rsidR="0000668E" w:rsidRPr="007129D8">
                <w:rPr>
                  <w:rFonts w:ascii="Arial" w:hAnsi="Arial" w:cs="Arial"/>
                  <w:color w:val="000000"/>
                  <w:sz w:val="18"/>
                  <w:szCs w:val="18"/>
                </w:rPr>
                <w:t>) are not part of the same or adjacent band groups, as defined in Table A-1, of band one (</w:t>
              </w:r>
              <w:proofErr w:type="spellStart"/>
              <w:r w:rsidR="0000668E" w:rsidRPr="007129D8">
                <w:rPr>
                  <w:rFonts w:ascii="Arial" w:hAnsi="Arial" w:cs="Arial"/>
                  <w:color w:val="000000"/>
                  <w:sz w:val="18"/>
                  <w:szCs w:val="18"/>
                </w:rPr>
                <w:t>nX</w:t>
              </w:r>
              <w:proofErr w:type="spellEnd"/>
              <w:r w:rsidR="0000668E" w:rsidRPr="007129D8">
                <w:rPr>
                  <w:rFonts w:ascii="Arial" w:hAnsi="Arial" w:cs="Arial"/>
                  <w:color w:val="000000"/>
                  <w:sz w:val="18"/>
                  <w:szCs w:val="18"/>
                </w:rPr>
                <w:t>) or band two (</w:t>
              </w:r>
              <w:proofErr w:type="spellStart"/>
              <w:r w:rsidR="0000668E" w:rsidRPr="007129D8">
                <w:rPr>
                  <w:rFonts w:ascii="Arial" w:hAnsi="Arial" w:cs="Arial"/>
                  <w:color w:val="000000"/>
                  <w:sz w:val="18"/>
                  <w:szCs w:val="18"/>
                </w:rPr>
                <w:t>nY</w:t>
              </w:r>
              <w:proofErr w:type="spellEnd"/>
              <w:r w:rsidR="0000668E" w:rsidRPr="007129D8">
                <w:rPr>
                  <w:rFonts w:ascii="Arial" w:hAnsi="Arial" w:cs="Arial"/>
                  <w:color w:val="000000"/>
                  <w:sz w:val="18"/>
                  <w:szCs w:val="18"/>
                </w:rPr>
                <w:t>), the analysis can be ignored.</w:t>
              </w:r>
            </w:ins>
            <w:del w:id="238" w:author="ZTE-Ma Zhifeng" w:date="2024-11-06T23:24: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00668E">
              <w:rPr>
                <w:rFonts w:ascii="Arial" w:hAnsi="Arial" w:cs="Arial"/>
                <w:color w:val="000000"/>
                <w:sz w:val="18"/>
                <w:szCs w:val="18"/>
                <w:vertAlign w:val="subscript"/>
                <w:rPrChange w:id="239" w:author="ZTE-Ma Zhifeng" w:date="2024-11-06T23:24:00Z">
                  <w:rPr>
                    <w:rFonts w:ascii="Arial" w:hAnsi="Arial" w:cs="Arial"/>
                    <w:color w:val="000000"/>
                    <w:sz w:val="18"/>
                    <w:szCs w:val="18"/>
                  </w:rPr>
                </w:rPrChange>
              </w:rPr>
              <w:t>y_high</w:t>
            </w:r>
            <w:r>
              <w:rPr>
                <w:rFonts w:ascii="Arial" w:hAnsi="Arial" w:cs="Arial"/>
                <w:color w:val="000000"/>
                <w:sz w:val="18"/>
                <w:szCs w:val="18"/>
              </w:rPr>
              <w:t>-f</w:t>
            </w:r>
            <w:r w:rsidRPr="0000668E">
              <w:rPr>
                <w:rFonts w:ascii="Arial" w:hAnsi="Arial" w:cs="Arial"/>
                <w:color w:val="000000"/>
                <w:sz w:val="18"/>
                <w:szCs w:val="18"/>
                <w:vertAlign w:val="subscript"/>
                <w:rPrChange w:id="240" w:author="ZTE-Ma Zhifeng" w:date="2024-11-06T23:24: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09B64627" w14:textId="77777777" w:rsidR="009E3D8C" w:rsidRDefault="009E3D8C" w:rsidP="00D33A3B">
      <w:pPr>
        <w:pStyle w:val="TH"/>
        <w:jc w:val="left"/>
        <w:rPr>
          <w:color w:val="FF0000"/>
          <w:sz w:val="36"/>
          <w:lang w:val="en-GB"/>
        </w:rPr>
      </w:pPr>
    </w:p>
    <w:p w14:paraId="44FE1C03"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1B5EB2E3" w14:textId="77777777" w:rsidR="00B12BEA" w:rsidRPr="00242348" w:rsidRDefault="00B12BEA" w:rsidP="00B12BEA">
      <w:pPr>
        <w:pStyle w:val="5"/>
        <w:rPr>
          <w:snapToGrid w:val="0"/>
        </w:rPr>
      </w:pPr>
      <w:bookmarkStart w:id="241" w:name="_Toc180420754"/>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241"/>
    </w:p>
    <w:p w14:paraId="1B017AE5" w14:textId="77777777" w:rsidR="00B12BEA" w:rsidRPr="00140BB6" w:rsidRDefault="00B12BEA" w:rsidP="00B12BEA">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22D46CA9" w14:textId="77777777" w:rsidR="00B12BEA" w:rsidRPr="00140BB6" w:rsidRDefault="00B12BEA" w:rsidP="00B12BEA">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4AD6380A"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59D6"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D83F0B" w14:textId="641986B3" w:rsidR="00B12BEA" w:rsidRDefault="004E2FC0" w:rsidP="00B12BEA">
            <w:pPr>
              <w:spacing w:after="0"/>
              <w:jc w:val="center"/>
              <w:rPr>
                <w:rFonts w:ascii="Arial" w:hAnsi="Arial" w:cs="Arial"/>
                <w:b/>
                <w:bCs/>
                <w:color w:val="000000"/>
                <w:sz w:val="18"/>
                <w:szCs w:val="18"/>
              </w:rPr>
            </w:pPr>
            <w:ins w:id="242" w:author="ZTE-Ma Zhifeng" w:date="2024-11-06T16:53:00Z">
              <w:r>
                <w:rPr>
                  <w:rFonts w:ascii="Arial" w:hAnsi="Arial" w:cs="Arial"/>
                  <w:b/>
                  <w:bCs/>
                  <w:sz w:val="18"/>
                  <w:szCs w:val="18"/>
                  <w:lang w:val="en-US" w:eastAsia="zh-CN" w:bidi="ar"/>
                </w:rPr>
                <w:t>Single Carrier</w:t>
              </w:r>
            </w:ins>
            <w:del w:id="243" w:author="ZTE-Ma Zhifeng" w:date="2024-11-06T16:53:00Z">
              <w:r w:rsidR="00B12BEA"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F7787D"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3D6D89BD"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30AF4D"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1C1E461" w14:textId="53075F10" w:rsidR="00B12BEA" w:rsidRDefault="004E2FC0" w:rsidP="00B12BEA">
            <w:pPr>
              <w:spacing w:after="0"/>
              <w:jc w:val="center"/>
              <w:rPr>
                <w:rFonts w:ascii="Arial" w:hAnsi="Arial" w:cs="Arial"/>
                <w:b/>
                <w:bCs/>
                <w:color w:val="000000"/>
                <w:sz w:val="18"/>
                <w:szCs w:val="18"/>
              </w:rPr>
            </w:pPr>
            <w:ins w:id="244"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245"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46633B0C" w14:textId="4788F5C0" w:rsidR="00B12BEA" w:rsidRDefault="004E2FC0" w:rsidP="00B12BEA">
            <w:pPr>
              <w:spacing w:after="0"/>
              <w:jc w:val="center"/>
              <w:rPr>
                <w:rFonts w:ascii="Arial" w:hAnsi="Arial" w:cs="Arial"/>
                <w:b/>
                <w:bCs/>
                <w:color w:val="000000"/>
                <w:sz w:val="18"/>
                <w:szCs w:val="18"/>
              </w:rPr>
            </w:pPr>
            <w:proofErr w:type="spellStart"/>
            <w:ins w:id="246"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247"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67DD2515"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29E47BC9"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0651AAFA"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49E896" w14:textId="477A46BF" w:rsidR="00B12BEA" w:rsidRDefault="00B12BEA" w:rsidP="00B12BEA">
            <w:pPr>
              <w:spacing w:after="0"/>
              <w:jc w:val="center"/>
              <w:rPr>
                <w:rFonts w:ascii="Arial" w:hAnsi="Arial" w:cs="Arial"/>
                <w:b/>
                <w:bCs/>
                <w:color w:val="000000"/>
                <w:sz w:val="18"/>
                <w:szCs w:val="18"/>
              </w:rPr>
            </w:pPr>
            <w:del w:id="248" w:author="ZTE-Ma Zhifeng" w:date="2024-11-06T23:25:00Z">
              <w:r w:rsidDel="0000668E">
                <w:rPr>
                  <w:rFonts w:ascii="Arial" w:hAnsi="Arial" w:cs="Arial"/>
                  <w:b/>
                  <w:bCs/>
                  <w:color w:val="000000"/>
                  <w:sz w:val="18"/>
                  <w:szCs w:val="18"/>
                </w:rPr>
                <w:delText xml:space="preserve">n3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249" w:author="ZTE-Ma Zhifeng" w:date="2024-11-06T23:25:00Z">
              <w:r w:rsidR="0000668E">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6C7C8F" w14:textId="77777777" w:rsidR="00B12BEA" w:rsidRDefault="00B12BEA" w:rsidP="00B12BEA">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0F37163" w14:textId="77777777" w:rsidR="00B12BEA" w:rsidRDefault="00B12BEA" w:rsidP="00B12BEA">
            <w:pPr>
              <w:spacing w:after="0"/>
              <w:jc w:val="center"/>
              <w:rPr>
                <w:color w:val="000000"/>
                <w:sz w:val="18"/>
                <w:szCs w:val="18"/>
              </w:rPr>
            </w:pPr>
            <w:r>
              <w:rPr>
                <w:color w:val="000000"/>
                <w:sz w:val="18"/>
                <w:szCs w:val="18"/>
              </w:rPr>
              <w:t>3300-3800</w:t>
            </w:r>
          </w:p>
        </w:tc>
      </w:tr>
      <w:tr w:rsidR="00B12BEA" w14:paraId="10A0EAFB"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18DB4B" w14:textId="0FB7B75F" w:rsidR="00B12BEA" w:rsidRPr="0000668E" w:rsidRDefault="00B12BEA" w:rsidP="00B12BEA">
            <w:pPr>
              <w:spacing w:after="0"/>
              <w:jc w:val="center"/>
              <w:rPr>
                <w:rFonts w:ascii="Arial" w:hAnsi="Arial" w:cs="Arial"/>
                <w:b/>
                <w:bCs/>
                <w:color w:val="000000"/>
                <w:sz w:val="18"/>
                <w:szCs w:val="18"/>
              </w:rPr>
            </w:pPr>
            <w:del w:id="250" w:author="ZTE-Ma Zhifeng" w:date="2024-11-06T23:25:00Z">
              <w:r w:rsidDel="0000668E">
                <w:rPr>
                  <w:rFonts w:ascii="Arial" w:hAnsi="Arial" w:cs="Arial"/>
                  <w:b/>
                  <w:bCs/>
                  <w:color w:val="000000"/>
                  <w:sz w:val="18"/>
                  <w:szCs w:val="18"/>
                </w:rPr>
                <w:delText xml:space="preserve">n71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251" w:author="ZTE-Ma Zhifeng" w:date="2024-11-06T23:25:00Z">
              <w:r w:rsidR="0000668E">
                <w:rPr>
                  <w:rFonts w:ascii="Arial" w:hAnsi="Arial" w:cs="Arial"/>
                  <w:b/>
                  <w:bCs/>
                  <w:color w:val="000000"/>
                  <w:sz w:val="18"/>
                  <w:szCs w:val="18"/>
                </w:rPr>
                <w:t xml:space="preserve"> (n71)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A16EA4" w14:textId="77777777" w:rsidR="00B12BEA" w:rsidRDefault="00B12BEA" w:rsidP="00B12BEA">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61E4B5E"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33E1B0F"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3319EBED"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8634FE4"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64FC93D9"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48C0EA9C"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BF54966"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7C0DA904"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5463974B"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47CA51D" w14:textId="77777777" w:rsidR="00B12BEA" w:rsidRDefault="00B12BEA" w:rsidP="00B12BEA">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CD6FDFC" w14:textId="77777777" w:rsidR="00B12BEA" w:rsidRDefault="00B12BEA" w:rsidP="00B12BEA">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EDA8C15"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13CCBCF" w14:textId="77777777" w:rsidR="00B12BEA" w:rsidRDefault="00B12BEA" w:rsidP="00B12BEA">
            <w:pPr>
              <w:spacing w:after="0"/>
              <w:jc w:val="center"/>
              <w:rPr>
                <w:color w:val="000000"/>
                <w:sz w:val="18"/>
                <w:szCs w:val="18"/>
              </w:rPr>
            </w:pPr>
            <w:r>
              <w:rPr>
                <w:color w:val="000000"/>
                <w:sz w:val="18"/>
                <w:szCs w:val="18"/>
              </w:rPr>
              <w:t>0 -200</w:t>
            </w:r>
          </w:p>
        </w:tc>
      </w:tr>
      <w:tr w:rsidR="00B12BEA" w14:paraId="0468DD42"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B002F3"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A6DCA90"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100EF8B"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BF2A3CC"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2682D66D"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3FD07F6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FCCF4B"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A9516E" w14:textId="77777777" w:rsidR="00B12BEA" w:rsidRDefault="00B12BEA" w:rsidP="00B12BEA">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0A5B2FE" w14:textId="77777777" w:rsidR="00B12BEA" w:rsidRDefault="00B12BEA" w:rsidP="00B12BEA">
            <w:pPr>
              <w:spacing w:after="0"/>
              <w:jc w:val="center"/>
              <w:rPr>
                <w:color w:val="000000"/>
                <w:sz w:val="18"/>
                <w:szCs w:val="18"/>
              </w:rPr>
            </w:pPr>
            <w:r>
              <w:rPr>
                <w:color w:val="000000"/>
                <w:sz w:val="18"/>
                <w:szCs w:val="18"/>
              </w:rPr>
              <w:t>1785-1985</w:t>
            </w:r>
          </w:p>
        </w:tc>
      </w:tr>
      <w:tr w:rsidR="00B12BEA" w14:paraId="6A975033"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B591E7"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CAB16D3" w14:textId="77777777" w:rsidR="00B12BEA" w:rsidRDefault="00B12BEA" w:rsidP="00B12BEA">
            <w:pPr>
              <w:spacing w:after="0"/>
              <w:rPr>
                <w:i/>
                <w:iCs/>
                <w:color w:val="FF0000"/>
              </w:rPr>
            </w:pPr>
            <w:r>
              <w:rPr>
                <w:i/>
                <w:iCs/>
                <w:color w:val="FF0000"/>
              </w:rPr>
              <w:t>There is no overlap</w:t>
            </w:r>
          </w:p>
        </w:tc>
      </w:tr>
      <w:tr w:rsidR="00B12BEA" w14:paraId="18B03DAD"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ECB388" w14:textId="76D720EE" w:rsidR="00B12BEA" w:rsidRDefault="00B12BEA" w:rsidP="00B12BEA">
            <w:pPr>
              <w:spacing w:after="0"/>
              <w:rPr>
                <w:rFonts w:ascii="Arial" w:hAnsi="Arial" w:cs="Arial"/>
                <w:color w:val="000000"/>
                <w:sz w:val="18"/>
                <w:szCs w:val="18"/>
              </w:rPr>
            </w:pPr>
            <w:r>
              <w:rPr>
                <w:rFonts w:ascii="Arial" w:hAnsi="Arial" w:cs="Arial"/>
                <w:color w:val="000000"/>
                <w:sz w:val="18"/>
                <w:szCs w:val="18"/>
              </w:rPr>
              <w:t xml:space="preserve">Note 1: </w:t>
            </w:r>
            <w:ins w:id="252" w:author="ZTE-Ma Zhifeng" w:date="2024-11-06T23:26:00Z">
              <w:r w:rsidR="0000668E" w:rsidRPr="007129D8">
                <w:rPr>
                  <w:rFonts w:ascii="Arial" w:hAnsi="Arial" w:cs="Arial"/>
                  <w:color w:val="000000"/>
                  <w:sz w:val="18"/>
                  <w:szCs w:val="18"/>
                </w:rPr>
                <w:t>If the third band (</w:t>
              </w:r>
              <w:proofErr w:type="spellStart"/>
              <w:r w:rsidR="0000668E" w:rsidRPr="007129D8">
                <w:rPr>
                  <w:rFonts w:ascii="Arial" w:hAnsi="Arial" w:cs="Arial"/>
                  <w:color w:val="000000"/>
                  <w:sz w:val="18"/>
                  <w:szCs w:val="18"/>
                </w:rPr>
                <w:t>nZ</w:t>
              </w:r>
              <w:proofErr w:type="spellEnd"/>
              <w:r w:rsidR="0000668E" w:rsidRPr="007129D8">
                <w:rPr>
                  <w:rFonts w:ascii="Arial" w:hAnsi="Arial" w:cs="Arial"/>
                  <w:color w:val="000000"/>
                  <w:sz w:val="18"/>
                  <w:szCs w:val="18"/>
                </w:rPr>
                <w:t>) are not part of the same or adjacent band groups, as defined in Table A-1, of band one (</w:t>
              </w:r>
              <w:proofErr w:type="spellStart"/>
              <w:r w:rsidR="0000668E" w:rsidRPr="007129D8">
                <w:rPr>
                  <w:rFonts w:ascii="Arial" w:hAnsi="Arial" w:cs="Arial"/>
                  <w:color w:val="000000"/>
                  <w:sz w:val="18"/>
                  <w:szCs w:val="18"/>
                </w:rPr>
                <w:t>nX</w:t>
              </w:r>
              <w:proofErr w:type="spellEnd"/>
              <w:r w:rsidR="0000668E" w:rsidRPr="007129D8">
                <w:rPr>
                  <w:rFonts w:ascii="Arial" w:hAnsi="Arial" w:cs="Arial"/>
                  <w:color w:val="000000"/>
                  <w:sz w:val="18"/>
                  <w:szCs w:val="18"/>
                </w:rPr>
                <w:t>) or band two (</w:t>
              </w:r>
              <w:proofErr w:type="spellStart"/>
              <w:r w:rsidR="0000668E" w:rsidRPr="007129D8">
                <w:rPr>
                  <w:rFonts w:ascii="Arial" w:hAnsi="Arial" w:cs="Arial"/>
                  <w:color w:val="000000"/>
                  <w:sz w:val="18"/>
                  <w:szCs w:val="18"/>
                </w:rPr>
                <w:t>nY</w:t>
              </w:r>
              <w:proofErr w:type="spellEnd"/>
              <w:r w:rsidR="0000668E" w:rsidRPr="007129D8">
                <w:rPr>
                  <w:rFonts w:ascii="Arial" w:hAnsi="Arial" w:cs="Arial"/>
                  <w:color w:val="000000"/>
                  <w:sz w:val="18"/>
                  <w:szCs w:val="18"/>
                </w:rPr>
                <w:t>), the analysis can be ignored.</w:t>
              </w:r>
            </w:ins>
            <w:del w:id="253" w:author="ZTE-Ma Zhifeng" w:date="2024-11-06T23:26: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fy_high-fy_low</w:t>
            </w:r>
            <w:proofErr w:type="spellEnd"/>
            <w:r>
              <w:rPr>
                <w:rFonts w:ascii="Arial" w:hAnsi="Arial" w:cs="Arial"/>
                <w:color w:val="000000"/>
                <w:sz w:val="18"/>
                <w:szCs w:val="18"/>
              </w:rPr>
              <w:t>, maximum aggregated BW) respectively.</w:t>
            </w:r>
          </w:p>
        </w:tc>
      </w:tr>
    </w:tbl>
    <w:p w14:paraId="3C3AE473" w14:textId="77777777" w:rsidR="00B12BEA" w:rsidRDefault="00B12BEA" w:rsidP="00B12BEA"/>
    <w:p w14:paraId="3A5AD802" w14:textId="77777777" w:rsidR="00B12BEA" w:rsidRPr="00140BB6" w:rsidRDefault="00B12BEA" w:rsidP="00B12BEA">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4A1DA276" w14:textId="77777777" w:rsidR="00B12BEA" w:rsidRPr="00140BB6" w:rsidRDefault="00B12BEA" w:rsidP="00B12BEA">
      <w:pPr>
        <w:pStyle w:val="TH"/>
      </w:pPr>
      <w:r w:rsidRPr="00140BB6">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12BEA" w14:paraId="189DB936"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E6B9F"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A39C09" w14:textId="47C1352E" w:rsidR="00B12BEA" w:rsidRDefault="004E2FC0" w:rsidP="00B12BEA">
            <w:pPr>
              <w:spacing w:after="0"/>
              <w:jc w:val="center"/>
              <w:rPr>
                <w:rFonts w:ascii="Arial" w:hAnsi="Arial" w:cs="Arial"/>
                <w:b/>
                <w:bCs/>
                <w:color w:val="000000"/>
                <w:sz w:val="18"/>
                <w:szCs w:val="18"/>
              </w:rPr>
            </w:pPr>
            <w:ins w:id="254" w:author="ZTE-Ma Zhifeng" w:date="2024-11-06T16:53:00Z">
              <w:r>
                <w:rPr>
                  <w:rFonts w:ascii="Arial" w:hAnsi="Arial" w:cs="Arial"/>
                  <w:b/>
                  <w:bCs/>
                  <w:sz w:val="18"/>
                  <w:szCs w:val="18"/>
                  <w:lang w:val="en-US" w:eastAsia="zh-CN" w:bidi="ar"/>
                </w:rPr>
                <w:t>Single Carrier</w:t>
              </w:r>
            </w:ins>
            <w:del w:id="255" w:author="ZTE-Ma Zhifeng" w:date="2024-11-06T16:53:00Z">
              <w:r w:rsidR="00B12BEA" w:rsidDel="004E2FC0">
                <w:rPr>
                  <w:rFonts w:ascii="Arial" w:hAnsi="Arial" w:cs="Arial"/>
                  <w:b/>
                  <w:bCs/>
                  <w:color w:val="000000"/>
                  <w:sz w:val="18"/>
                  <w:szCs w:val="18"/>
                </w:rPr>
                <w:delText>n71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A5E70E"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6D43C8FB"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D71E23"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8AC1688" w14:textId="512B0561" w:rsidR="00B12BEA" w:rsidRDefault="004E2FC0" w:rsidP="00B12BEA">
            <w:pPr>
              <w:spacing w:after="0"/>
              <w:jc w:val="center"/>
              <w:rPr>
                <w:rFonts w:ascii="Arial" w:hAnsi="Arial" w:cs="Arial"/>
                <w:b/>
                <w:bCs/>
                <w:color w:val="000000"/>
                <w:sz w:val="18"/>
                <w:szCs w:val="18"/>
              </w:rPr>
            </w:pPr>
            <w:ins w:id="256"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257"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5CE935F2" w14:textId="551CF244" w:rsidR="00B12BEA" w:rsidRDefault="004E2FC0" w:rsidP="00B12BEA">
            <w:pPr>
              <w:spacing w:after="0"/>
              <w:jc w:val="center"/>
              <w:rPr>
                <w:rFonts w:ascii="Arial" w:hAnsi="Arial" w:cs="Arial"/>
                <w:b/>
                <w:bCs/>
                <w:color w:val="000000"/>
                <w:sz w:val="18"/>
                <w:szCs w:val="18"/>
              </w:rPr>
            </w:pPr>
            <w:proofErr w:type="spellStart"/>
            <w:ins w:id="258"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259"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79C77D3F"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751CCF26"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39BE296C"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823FD7" w14:textId="6D414CFD" w:rsidR="00B12BEA" w:rsidRDefault="00B12BEA" w:rsidP="00B12BEA">
            <w:pPr>
              <w:spacing w:after="0"/>
              <w:jc w:val="center"/>
              <w:rPr>
                <w:rFonts w:ascii="Arial" w:hAnsi="Arial" w:cs="Arial"/>
                <w:b/>
                <w:bCs/>
                <w:color w:val="000000"/>
                <w:sz w:val="18"/>
                <w:szCs w:val="18"/>
              </w:rPr>
            </w:pPr>
            <w:del w:id="260" w:author="ZTE-Ma Zhifeng" w:date="2024-11-06T23:26:00Z">
              <w:r w:rsidDel="0000668E">
                <w:rPr>
                  <w:rFonts w:ascii="Arial" w:hAnsi="Arial" w:cs="Arial"/>
                  <w:b/>
                  <w:bCs/>
                  <w:color w:val="000000"/>
                  <w:sz w:val="18"/>
                  <w:szCs w:val="18"/>
                </w:rPr>
                <w:delText xml:space="preserve">n71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261" w:author="ZTE-Ma Zhifeng" w:date="2024-11-06T23:26:00Z">
              <w:r w:rsidR="0000668E">
                <w:rPr>
                  <w:rFonts w:ascii="Arial" w:hAnsi="Arial" w:cs="Arial"/>
                  <w:b/>
                  <w:bCs/>
                  <w:color w:val="000000"/>
                  <w:sz w:val="18"/>
                  <w:szCs w:val="18"/>
                </w:rPr>
                <w:t>(n71,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D80249" w14:textId="77777777" w:rsidR="00B12BEA" w:rsidRDefault="00B12BEA" w:rsidP="00B12BEA">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8DC6290" w14:textId="77777777" w:rsidR="00B12BEA" w:rsidRDefault="00B12BEA" w:rsidP="00B12BEA">
            <w:pPr>
              <w:spacing w:after="0"/>
              <w:jc w:val="center"/>
              <w:rPr>
                <w:color w:val="000000"/>
                <w:sz w:val="18"/>
                <w:szCs w:val="18"/>
              </w:rPr>
            </w:pPr>
            <w:r>
              <w:rPr>
                <w:color w:val="000000"/>
                <w:sz w:val="18"/>
                <w:szCs w:val="18"/>
              </w:rPr>
              <w:t>3300-3800</w:t>
            </w:r>
          </w:p>
        </w:tc>
      </w:tr>
      <w:tr w:rsidR="00B12BEA" w14:paraId="69C506F0"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47D87E" w14:textId="182F63DB" w:rsidR="00B12BEA" w:rsidRPr="0000668E" w:rsidRDefault="00B12BEA" w:rsidP="00B12BEA">
            <w:pPr>
              <w:spacing w:after="0"/>
              <w:jc w:val="center"/>
              <w:rPr>
                <w:rFonts w:ascii="Arial" w:hAnsi="Arial" w:cs="Arial"/>
                <w:b/>
                <w:bCs/>
                <w:color w:val="000000"/>
                <w:sz w:val="18"/>
                <w:szCs w:val="18"/>
              </w:rPr>
            </w:pPr>
            <w:del w:id="262" w:author="ZTE-Ma Zhifeng" w:date="2024-11-06T23:26:00Z">
              <w:r w:rsidDel="0000668E">
                <w:rPr>
                  <w:rFonts w:ascii="Arial" w:hAnsi="Arial" w:cs="Arial"/>
                  <w:b/>
                  <w:bCs/>
                  <w:color w:val="000000"/>
                  <w:sz w:val="18"/>
                  <w:szCs w:val="18"/>
                </w:rPr>
                <w:delText xml:space="preserve">n3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263" w:author="ZTE-Ma Zhifeng" w:date="2024-11-06T23:26:00Z">
              <w:r w:rsidR="0000668E">
                <w:rPr>
                  <w:rFonts w:ascii="Arial" w:hAnsi="Arial" w:cs="Arial"/>
                  <w:b/>
                  <w:bCs/>
                  <w:color w:val="000000"/>
                  <w:sz w:val="18"/>
                  <w:szCs w:val="18"/>
                </w:rPr>
                <w:t xml:space="preserve"> (n3)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4945D3" w14:textId="77777777" w:rsidR="00B12BEA" w:rsidRDefault="00B12BEA" w:rsidP="00B12BEA">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20086048"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C627F92"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470A1AC4"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6A80B9D"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7D26B7D"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E727201"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278C50CE"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D04AA67"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7578F2BD" w14:textId="77777777" w:rsidTr="00B12BEA">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69B1B9E0" w14:textId="77777777" w:rsidR="00B12BEA" w:rsidRDefault="00B12BEA" w:rsidP="00B12BEA">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234BD0F" w14:textId="77777777" w:rsidR="00B12BEA" w:rsidRDefault="00B12BEA" w:rsidP="00B12BEA">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C45DDDD"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F5D32F7" w14:textId="77777777" w:rsidR="00B12BEA" w:rsidRDefault="00B12BEA" w:rsidP="00B12BEA">
            <w:pPr>
              <w:spacing w:after="0"/>
              <w:jc w:val="center"/>
              <w:rPr>
                <w:color w:val="000000"/>
                <w:sz w:val="18"/>
                <w:szCs w:val="18"/>
              </w:rPr>
            </w:pPr>
            <w:r>
              <w:rPr>
                <w:color w:val="000000"/>
                <w:sz w:val="18"/>
                <w:szCs w:val="18"/>
              </w:rPr>
              <w:t>0 -200</w:t>
            </w:r>
          </w:p>
        </w:tc>
      </w:tr>
      <w:tr w:rsidR="00B12BEA" w14:paraId="191CBA91"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0521AA"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BE94AE7"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FEB5915"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2C55A4F"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1826872E"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386733E2"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2E11C2"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86C2B73" w14:textId="77777777" w:rsidR="00B12BEA" w:rsidRDefault="00B12BEA" w:rsidP="00B12BEA">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8CBAADF" w14:textId="77777777" w:rsidR="00B12BEA" w:rsidRDefault="00B12BEA" w:rsidP="00B12BEA">
            <w:pPr>
              <w:spacing w:after="0"/>
              <w:jc w:val="center"/>
              <w:rPr>
                <w:color w:val="000000"/>
                <w:sz w:val="18"/>
                <w:szCs w:val="18"/>
              </w:rPr>
            </w:pPr>
            <w:r>
              <w:rPr>
                <w:color w:val="000000"/>
                <w:sz w:val="18"/>
                <w:szCs w:val="18"/>
              </w:rPr>
              <w:t>698-898</w:t>
            </w:r>
          </w:p>
        </w:tc>
      </w:tr>
      <w:tr w:rsidR="00B12BEA" w14:paraId="0960F7B9"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3E3D24"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0BC7853" w14:textId="77777777" w:rsidR="00B12BEA" w:rsidRDefault="00B12BEA" w:rsidP="00B12BEA">
            <w:pPr>
              <w:spacing w:after="0"/>
              <w:rPr>
                <w:i/>
                <w:iCs/>
                <w:color w:val="FF0000"/>
              </w:rPr>
            </w:pPr>
            <w:r>
              <w:rPr>
                <w:i/>
                <w:iCs/>
                <w:color w:val="FF0000"/>
              </w:rPr>
              <w:t>There is no overlap</w:t>
            </w:r>
          </w:p>
        </w:tc>
      </w:tr>
      <w:tr w:rsidR="00B12BEA" w14:paraId="38075778"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80C3983" w14:textId="15FF9026" w:rsidR="00B12BEA" w:rsidRDefault="00B12BEA" w:rsidP="00B12BEA">
            <w:pPr>
              <w:spacing w:after="0"/>
              <w:ind w:left="-668"/>
              <w:rPr>
                <w:rFonts w:ascii="Arial" w:hAnsi="Arial" w:cs="Arial"/>
                <w:color w:val="000000"/>
                <w:sz w:val="18"/>
                <w:szCs w:val="18"/>
              </w:rPr>
            </w:pPr>
            <w:r>
              <w:rPr>
                <w:rFonts w:ascii="Arial" w:hAnsi="Arial" w:cs="Arial"/>
                <w:color w:val="000000"/>
                <w:sz w:val="18"/>
                <w:szCs w:val="18"/>
              </w:rPr>
              <w:t xml:space="preserve">Note 1: </w:t>
            </w:r>
            <w:ins w:id="264" w:author="ZTE-Ma Zhifeng" w:date="2024-11-06T23:27:00Z">
              <w:r w:rsidR="0000668E" w:rsidRPr="007129D8">
                <w:rPr>
                  <w:rFonts w:ascii="Arial" w:hAnsi="Arial" w:cs="Arial"/>
                  <w:color w:val="000000"/>
                  <w:sz w:val="18"/>
                  <w:szCs w:val="18"/>
                </w:rPr>
                <w:t>If the third band (</w:t>
              </w:r>
              <w:proofErr w:type="spellStart"/>
              <w:r w:rsidR="0000668E" w:rsidRPr="007129D8">
                <w:rPr>
                  <w:rFonts w:ascii="Arial" w:hAnsi="Arial" w:cs="Arial"/>
                  <w:color w:val="000000"/>
                  <w:sz w:val="18"/>
                  <w:szCs w:val="18"/>
                </w:rPr>
                <w:t>nZ</w:t>
              </w:r>
              <w:proofErr w:type="spellEnd"/>
              <w:r w:rsidR="0000668E" w:rsidRPr="007129D8">
                <w:rPr>
                  <w:rFonts w:ascii="Arial" w:hAnsi="Arial" w:cs="Arial"/>
                  <w:color w:val="000000"/>
                  <w:sz w:val="18"/>
                  <w:szCs w:val="18"/>
                </w:rPr>
                <w:t>) are not part of the same or adjacent band groups, as defined in Table A-1, of band one (</w:t>
              </w:r>
              <w:proofErr w:type="spellStart"/>
              <w:r w:rsidR="0000668E" w:rsidRPr="007129D8">
                <w:rPr>
                  <w:rFonts w:ascii="Arial" w:hAnsi="Arial" w:cs="Arial"/>
                  <w:color w:val="000000"/>
                  <w:sz w:val="18"/>
                  <w:szCs w:val="18"/>
                </w:rPr>
                <w:t>nX</w:t>
              </w:r>
              <w:proofErr w:type="spellEnd"/>
              <w:r w:rsidR="0000668E" w:rsidRPr="007129D8">
                <w:rPr>
                  <w:rFonts w:ascii="Arial" w:hAnsi="Arial" w:cs="Arial"/>
                  <w:color w:val="000000"/>
                  <w:sz w:val="18"/>
                  <w:szCs w:val="18"/>
                </w:rPr>
                <w:t>) or band two (</w:t>
              </w:r>
              <w:proofErr w:type="spellStart"/>
              <w:r w:rsidR="0000668E" w:rsidRPr="007129D8">
                <w:rPr>
                  <w:rFonts w:ascii="Arial" w:hAnsi="Arial" w:cs="Arial"/>
                  <w:color w:val="000000"/>
                  <w:sz w:val="18"/>
                  <w:szCs w:val="18"/>
                </w:rPr>
                <w:t>nY</w:t>
              </w:r>
              <w:proofErr w:type="spellEnd"/>
              <w:r w:rsidR="0000668E" w:rsidRPr="007129D8">
                <w:rPr>
                  <w:rFonts w:ascii="Arial" w:hAnsi="Arial" w:cs="Arial"/>
                  <w:color w:val="000000"/>
                  <w:sz w:val="18"/>
                  <w:szCs w:val="18"/>
                </w:rPr>
                <w:t>), the analysis can be ignored.</w:t>
              </w:r>
            </w:ins>
            <w:del w:id="265" w:author="ZTE-Ma Zhifeng" w:date="2024-11-06T23:27:00Z">
              <w:r w:rsidDel="0000668E">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00668E">
              <w:rPr>
                <w:rFonts w:ascii="Arial" w:hAnsi="Arial" w:cs="Arial"/>
                <w:color w:val="000000"/>
                <w:sz w:val="18"/>
                <w:szCs w:val="18"/>
                <w:vertAlign w:val="subscript"/>
                <w:rPrChange w:id="266" w:author="ZTE-Ma Zhifeng" w:date="2024-11-06T23:27:00Z">
                  <w:rPr>
                    <w:rFonts w:ascii="Arial" w:hAnsi="Arial" w:cs="Arial"/>
                    <w:color w:val="000000"/>
                    <w:sz w:val="18"/>
                    <w:szCs w:val="18"/>
                  </w:rPr>
                </w:rPrChange>
              </w:rPr>
              <w:t>y_high</w:t>
            </w:r>
            <w:r>
              <w:rPr>
                <w:rFonts w:ascii="Arial" w:hAnsi="Arial" w:cs="Arial"/>
                <w:color w:val="000000"/>
                <w:sz w:val="18"/>
                <w:szCs w:val="18"/>
              </w:rPr>
              <w:t>-f</w:t>
            </w:r>
            <w:r w:rsidRPr="0000668E">
              <w:rPr>
                <w:rFonts w:ascii="Arial" w:hAnsi="Arial" w:cs="Arial"/>
                <w:color w:val="000000"/>
                <w:sz w:val="18"/>
                <w:szCs w:val="18"/>
                <w:vertAlign w:val="subscript"/>
                <w:rPrChange w:id="267" w:author="ZTE-Ma Zhifeng" w:date="2024-11-06T23:27: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6A155600"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2D6B0187" w14:textId="77777777" w:rsidR="00B12BEA" w:rsidRPr="00242348" w:rsidRDefault="00B12BEA" w:rsidP="00B12BEA">
      <w:pPr>
        <w:pStyle w:val="5"/>
        <w:rPr>
          <w:snapToGrid w:val="0"/>
        </w:rPr>
      </w:pPr>
      <w:bookmarkStart w:id="268" w:name="_Toc180420762"/>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268"/>
    </w:p>
    <w:p w14:paraId="7D26630B" w14:textId="77777777" w:rsidR="00B12BEA" w:rsidRPr="00140BB6" w:rsidRDefault="00B12BEA" w:rsidP="00B12BEA">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4B29661" w14:textId="77777777" w:rsidR="00B12BEA" w:rsidRPr="00140BB6" w:rsidRDefault="00B12BEA" w:rsidP="00B12BEA">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40199BC2"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FEAF9"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25FCDE" w14:textId="65D9CFF2" w:rsidR="00B12BEA" w:rsidRDefault="004E2FC0" w:rsidP="00B12BEA">
            <w:pPr>
              <w:spacing w:after="0"/>
              <w:jc w:val="center"/>
              <w:rPr>
                <w:rFonts w:ascii="Arial" w:hAnsi="Arial" w:cs="Arial"/>
                <w:b/>
                <w:bCs/>
                <w:color w:val="000000"/>
                <w:sz w:val="18"/>
                <w:szCs w:val="18"/>
              </w:rPr>
            </w:pPr>
            <w:ins w:id="269" w:author="ZTE-Ma Zhifeng" w:date="2024-11-06T16:53:00Z">
              <w:r>
                <w:rPr>
                  <w:rFonts w:ascii="Arial" w:hAnsi="Arial" w:cs="Arial"/>
                  <w:b/>
                  <w:bCs/>
                  <w:sz w:val="18"/>
                  <w:szCs w:val="18"/>
                  <w:lang w:val="en-US" w:eastAsia="zh-CN" w:bidi="ar"/>
                </w:rPr>
                <w:t>Single Carrier</w:t>
              </w:r>
            </w:ins>
            <w:del w:id="270" w:author="ZTE-Ma Zhifeng" w:date="2024-11-06T16:53:00Z">
              <w:r w:rsidR="00B12BEA"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62A326"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674541A6"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928BC"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101C8FA3" w14:textId="51EB417A" w:rsidR="00B12BEA" w:rsidRDefault="004E2FC0" w:rsidP="00B12BEA">
            <w:pPr>
              <w:spacing w:after="0"/>
              <w:jc w:val="center"/>
              <w:rPr>
                <w:rFonts w:ascii="Arial" w:hAnsi="Arial" w:cs="Arial"/>
                <w:b/>
                <w:bCs/>
                <w:color w:val="000000"/>
                <w:sz w:val="18"/>
                <w:szCs w:val="18"/>
              </w:rPr>
            </w:pPr>
            <w:ins w:id="271"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272"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32BF23CD" w14:textId="49148B31" w:rsidR="00B12BEA" w:rsidRDefault="004E2FC0" w:rsidP="00B12BEA">
            <w:pPr>
              <w:spacing w:after="0"/>
              <w:jc w:val="center"/>
              <w:rPr>
                <w:rFonts w:ascii="Arial" w:hAnsi="Arial" w:cs="Arial"/>
                <w:b/>
                <w:bCs/>
                <w:color w:val="000000"/>
                <w:sz w:val="18"/>
                <w:szCs w:val="18"/>
              </w:rPr>
            </w:pPr>
            <w:proofErr w:type="spellStart"/>
            <w:ins w:id="273"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274"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69CD432A"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02969E58"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74CBA0D3"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F47989" w14:textId="7D67602F" w:rsidR="00B12BEA" w:rsidRDefault="00B12BEA" w:rsidP="00B12BEA">
            <w:pPr>
              <w:spacing w:after="0"/>
              <w:jc w:val="center"/>
              <w:rPr>
                <w:rFonts w:ascii="Arial" w:hAnsi="Arial" w:cs="Arial"/>
                <w:b/>
                <w:bCs/>
                <w:color w:val="000000"/>
                <w:sz w:val="18"/>
                <w:szCs w:val="18"/>
              </w:rPr>
            </w:pPr>
            <w:del w:id="275" w:author="ZTE-Ma Zhifeng" w:date="2024-11-06T23:27:00Z">
              <w:r w:rsidDel="0000668E">
                <w:rPr>
                  <w:rFonts w:ascii="Arial" w:hAnsi="Arial" w:cs="Arial"/>
                  <w:b/>
                  <w:bCs/>
                  <w:color w:val="000000"/>
                  <w:sz w:val="18"/>
                  <w:szCs w:val="18"/>
                </w:rPr>
                <w:delText xml:space="preserve">n3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276" w:author="ZTE-Ma Zhifeng" w:date="2024-11-06T23:27:00Z">
              <w:r w:rsidR="0000668E">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BE773C1" w14:textId="77777777" w:rsidR="00B12BEA" w:rsidRDefault="00B12BEA" w:rsidP="00B12BEA">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9509E0A" w14:textId="77777777" w:rsidR="00B12BEA" w:rsidRDefault="00B12BEA" w:rsidP="00B12BEA">
            <w:pPr>
              <w:spacing w:after="0"/>
              <w:jc w:val="center"/>
              <w:rPr>
                <w:color w:val="000000"/>
                <w:sz w:val="18"/>
                <w:szCs w:val="18"/>
              </w:rPr>
            </w:pPr>
            <w:r>
              <w:rPr>
                <w:color w:val="000000"/>
                <w:sz w:val="18"/>
                <w:szCs w:val="18"/>
              </w:rPr>
              <w:t>3300-3800</w:t>
            </w:r>
          </w:p>
        </w:tc>
      </w:tr>
      <w:tr w:rsidR="00B12BEA" w14:paraId="53C27F7E"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E5AB86" w14:textId="45C2F782" w:rsidR="00B12BEA" w:rsidRPr="0000668E" w:rsidRDefault="00B12BEA" w:rsidP="00B12BEA">
            <w:pPr>
              <w:spacing w:after="0"/>
              <w:jc w:val="center"/>
              <w:rPr>
                <w:rFonts w:ascii="Arial" w:hAnsi="Arial" w:cs="Arial"/>
                <w:b/>
                <w:bCs/>
                <w:color w:val="000000"/>
                <w:sz w:val="18"/>
                <w:szCs w:val="18"/>
              </w:rPr>
            </w:pPr>
            <w:del w:id="277" w:author="ZTE-Ma Zhifeng" w:date="2024-11-06T23:28:00Z">
              <w:r w:rsidDel="0000668E">
                <w:rPr>
                  <w:rFonts w:ascii="Arial" w:hAnsi="Arial" w:cs="Arial"/>
                  <w:b/>
                  <w:bCs/>
                  <w:color w:val="000000"/>
                  <w:sz w:val="18"/>
                  <w:szCs w:val="18"/>
                </w:rPr>
                <w:delText xml:space="preserve">n8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278" w:author="ZTE-Ma Zhifeng" w:date="2024-11-06T23:28:00Z">
              <w:r w:rsidR="0000668E">
                <w:rPr>
                  <w:rFonts w:ascii="Arial" w:hAnsi="Arial" w:cs="Arial"/>
                  <w:b/>
                  <w:bCs/>
                  <w:color w:val="000000"/>
                  <w:sz w:val="18"/>
                  <w:szCs w:val="18"/>
                </w:rPr>
                <w:t xml:space="preserve"> (n8)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FF20AAB" w14:textId="77777777" w:rsidR="00B12BEA" w:rsidRDefault="00B12BEA" w:rsidP="00B12BEA">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3903DE8"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FA3A374"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622C8CA0"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7A1E342"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89836B0"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276E45E"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623A93C"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512060C0"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33647185"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21BBF06" w14:textId="77777777" w:rsidR="00B12BEA" w:rsidRDefault="00B12BEA" w:rsidP="00B12BEA">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D7C2E68" w14:textId="77777777" w:rsidR="00B12BEA" w:rsidRDefault="00B12BEA" w:rsidP="00B12BEA">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00D34D6"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5B09C2F" w14:textId="77777777" w:rsidR="00B12BEA" w:rsidRDefault="00B12BEA" w:rsidP="00B12BEA">
            <w:pPr>
              <w:spacing w:after="0"/>
              <w:jc w:val="center"/>
              <w:rPr>
                <w:color w:val="000000"/>
                <w:sz w:val="18"/>
                <w:szCs w:val="18"/>
              </w:rPr>
            </w:pPr>
            <w:r>
              <w:rPr>
                <w:color w:val="000000"/>
                <w:sz w:val="18"/>
                <w:szCs w:val="18"/>
              </w:rPr>
              <w:t>0 -200</w:t>
            </w:r>
          </w:p>
        </w:tc>
      </w:tr>
      <w:tr w:rsidR="00B12BEA" w14:paraId="3E269A1B"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3D686"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429A6D4"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CF1C5D1"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23EC29D"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0CBCB2DE"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77DF8656"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F2E522"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64D35B3" w14:textId="77777777" w:rsidR="00B12BEA" w:rsidRDefault="00B12BEA" w:rsidP="00B12BEA">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B11E087" w14:textId="77777777" w:rsidR="00B12BEA" w:rsidRDefault="00B12BEA" w:rsidP="00B12BEA">
            <w:pPr>
              <w:spacing w:after="0"/>
              <w:jc w:val="center"/>
              <w:rPr>
                <w:color w:val="000000"/>
                <w:sz w:val="18"/>
                <w:szCs w:val="18"/>
              </w:rPr>
            </w:pPr>
            <w:r>
              <w:rPr>
                <w:color w:val="000000"/>
                <w:sz w:val="18"/>
                <w:szCs w:val="18"/>
              </w:rPr>
              <w:t>1785-1985</w:t>
            </w:r>
          </w:p>
        </w:tc>
      </w:tr>
      <w:tr w:rsidR="00B12BEA" w14:paraId="2F98F321"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3195A4"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A468CEB" w14:textId="77777777" w:rsidR="00B12BEA" w:rsidRDefault="00B12BEA" w:rsidP="00B12BEA">
            <w:pPr>
              <w:spacing w:after="0"/>
              <w:rPr>
                <w:i/>
                <w:iCs/>
                <w:color w:val="FF0000"/>
              </w:rPr>
            </w:pPr>
            <w:r>
              <w:rPr>
                <w:i/>
                <w:iCs/>
                <w:color w:val="FF0000"/>
              </w:rPr>
              <w:t>There is no overlap</w:t>
            </w:r>
          </w:p>
        </w:tc>
      </w:tr>
      <w:tr w:rsidR="00B12BEA" w14:paraId="2D0C57A3"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B41813" w14:textId="7707CE45" w:rsidR="00B12BEA" w:rsidRDefault="00B12BEA" w:rsidP="00B12BEA">
            <w:pPr>
              <w:spacing w:after="0"/>
              <w:rPr>
                <w:rFonts w:ascii="Arial" w:hAnsi="Arial" w:cs="Arial"/>
                <w:color w:val="000000"/>
                <w:sz w:val="18"/>
                <w:szCs w:val="18"/>
              </w:rPr>
            </w:pPr>
            <w:r>
              <w:rPr>
                <w:rFonts w:ascii="Arial" w:hAnsi="Arial" w:cs="Arial"/>
                <w:color w:val="000000"/>
                <w:sz w:val="18"/>
                <w:szCs w:val="18"/>
              </w:rPr>
              <w:t xml:space="preserve">Note 1: </w:t>
            </w:r>
            <w:ins w:id="279" w:author="ZTE-Ma Zhifeng" w:date="2024-11-06T23:28:00Z">
              <w:r w:rsidR="009D426D" w:rsidRPr="007129D8">
                <w:rPr>
                  <w:rFonts w:ascii="Arial" w:hAnsi="Arial" w:cs="Arial"/>
                  <w:color w:val="000000"/>
                  <w:sz w:val="18"/>
                  <w:szCs w:val="18"/>
                </w:rPr>
                <w:t>If the third band (</w:t>
              </w:r>
              <w:proofErr w:type="spellStart"/>
              <w:r w:rsidR="009D426D" w:rsidRPr="007129D8">
                <w:rPr>
                  <w:rFonts w:ascii="Arial" w:hAnsi="Arial" w:cs="Arial"/>
                  <w:color w:val="000000"/>
                  <w:sz w:val="18"/>
                  <w:szCs w:val="18"/>
                </w:rPr>
                <w:t>nZ</w:t>
              </w:r>
              <w:proofErr w:type="spellEnd"/>
              <w:r w:rsidR="009D426D" w:rsidRPr="007129D8">
                <w:rPr>
                  <w:rFonts w:ascii="Arial" w:hAnsi="Arial" w:cs="Arial"/>
                  <w:color w:val="000000"/>
                  <w:sz w:val="18"/>
                  <w:szCs w:val="18"/>
                </w:rPr>
                <w:t>) are not part of the same or adjacent band groups, as defined in Table A-1, of band one (</w:t>
              </w:r>
              <w:proofErr w:type="spellStart"/>
              <w:r w:rsidR="009D426D" w:rsidRPr="007129D8">
                <w:rPr>
                  <w:rFonts w:ascii="Arial" w:hAnsi="Arial" w:cs="Arial"/>
                  <w:color w:val="000000"/>
                  <w:sz w:val="18"/>
                  <w:szCs w:val="18"/>
                </w:rPr>
                <w:t>nX</w:t>
              </w:r>
              <w:proofErr w:type="spellEnd"/>
              <w:r w:rsidR="009D426D" w:rsidRPr="007129D8">
                <w:rPr>
                  <w:rFonts w:ascii="Arial" w:hAnsi="Arial" w:cs="Arial"/>
                  <w:color w:val="000000"/>
                  <w:sz w:val="18"/>
                  <w:szCs w:val="18"/>
                </w:rPr>
                <w:t>) or band two (</w:t>
              </w:r>
              <w:proofErr w:type="spellStart"/>
              <w:r w:rsidR="009D426D" w:rsidRPr="007129D8">
                <w:rPr>
                  <w:rFonts w:ascii="Arial" w:hAnsi="Arial" w:cs="Arial"/>
                  <w:color w:val="000000"/>
                  <w:sz w:val="18"/>
                  <w:szCs w:val="18"/>
                </w:rPr>
                <w:t>nY</w:t>
              </w:r>
              <w:proofErr w:type="spellEnd"/>
              <w:r w:rsidR="009D426D" w:rsidRPr="007129D8">
                <w:rPr>
                  <w:rFonts w:ascii="Arial" w:hAnsi="Arial" w:cs="Arial"/>
                  <w:color w:val="000000"/>
                  <w:sz w:val="18"/>
                  <w:szCs w:val="18"/>
                </w:rPr>
                <w:t>), the analysis can be ignored.</w:t>
              </w:r>
            </w:ins>
            <w:del w:id="280" w:author="ZTE-Ma Zhifeng" w:date="2024-11-06T23:28: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D426D">
              <w:rPr>
                <w:rFonts w:ascii="Arial" w:hAnsi="Arial" w:cs="Arial"/>
                <w:color w:val="000000"/>
                <w:sz w:val="18"/>
                <w:szCs w:val="18"/>
                <w:vertAlign w:val="subscript"/>
                <w:rPrChange w:id="281" w:author="ZTE-Ma Zhifeng" w:date="2024-11-06T23:28: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282" w:author="ZTE-Ma Zhifeng" w:date="2024-11-06T23:28: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4D8ACDAC" w14:textId="77777777" w:rsidR="00B12BEA" w:rsidRDefault="00B12BEA" w:rsidP="00B12BEA"/>
    <w:p w14:paraId="610127EF" w14:textId="77777777" w:rsidR="00B12BEA" w:rsidRPr="00140BB6" w:rsidRDefault="00B12BEA" w:rsidP="00B12BEA">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0465DD9C" w14:textId="77777777" w:rsidR="00B12BEA" w:rsidRPr="00140BB6" w:rsidRDefault="00B12BEA" w:rsidP="00B12BEA">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69485199"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5EB8"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85A9C2" w14:textId="7D6ACAAE" w:rsidR="00B12BEA" w:rsidRDefault="004E2FC0" w:rsidP="00B12BEA">
            <w:pPr>
              <w:spacing w:after="0"/>
              <w:jc w:val="center"/>
              <w:rPr>
                <w:rFonts w:ascii="Arial" w:hAnsi="Arial" w:cs="Arial"/>
                <w:b/>
                <w:bCs/>
                <w:color w:val="000000"/>
                <w:sz w:val="18"/>
                <w:szCs w:val="18"/>
              </w:rPr>
            </w:pPr>
            <w:ins w:id="283" w:author="ZTE-Ma Zhifeng" w:date="2024-11-06T16:53:00Z">
              <w:r>
                <w:rPr>
                  <w:rFonts w:ascii="Arial" w:hAnsi="Arial" w:cs="Arial"/>
                  <w:b/>
                  <w:bCs/>
                  <w:sz w:val="18"/>
                  <w:szCs w:val="18"/>
                  <w:lang w:val="en-US" w:eastAsia="zh-CN" w:bidi="ar"/>
                </w:rPr>
                <w:t>Single Carrier</w:t>
              </w:r>
            </w:ins>
            <w:del w:id="284" w:author="ZTE-Ma Zhifeng" w:date="2024-11-06T16:53:00Z">
              <w:r w:rsidR="00B12BEA" w:rsidDel="004E2FC0">
                <w:rPr>
                  <w:rFonts w:ascii="Arial" w:hAnsi="Arial" w:cs="Arial"/>
                  <w:b/>
                  <w:bCs/>
                  <w:color w:val="000000"/>
                  <w:sz w:val="18"/>
                  <w:szCs w:val="18"/>
                </w:rPr>
                <w:delText>n8</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CE6D69"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3AD1691F"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6F4F8C"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74B7617" w14:textId="7C154BFB" w:rsidR="00B12BEA" w:rsidRDefault="004E2FC0" w:rsidP="00B12BEA">
            <w:pPr>
              <w:spacing w:after="0"/>
              <w:jc w:val="center"/>
              <w:rPr>
                <w:rFonts w:ascii="Arial" w:hAnsi="Arial" w:cs="Arial"/>
                <w:b/>
                <w:bCs/>
                <w:color w:val="000000"/>
                <w:sz w:val="18"/>
                <w:szCs w:val="18"/>
              </w:rPr>
            </w:pPr>
            <w:ins w:id="285"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286"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34FE2E17" w14:textId="2D9A7B77" w:rsidR="00B12BEA" w:rsidRDefault="004E2FC0" w:rsidP="00B12BEA">
            <w:pPr>
              <w:spacing w:after="0"/>
              <w:jc w:val="center"/>
              <w:rPr>
                <w:rFonts w:ascii="Arial" w:hAnsi="Arial" w:cs="Arial"/>
                <w:b/>
                <w:bCs/>
                <w:color w:val="000000"/>
                <w:sz w:val="18"/>
                <w:szCs w:val="18"/>
              </w:rPr>
            </w:pPr>
            <w:proofErr w:type="spellStart"/>
            <w:ins w:id="287" w:author="ZTE-Ma Zhifeng" w:date="2024-11-06T16:57: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288" w:author="ZTE-Ma Zhifeng" w:date="2024-11-06T16:57: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163B0B1D"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72261A72"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7BFE3181"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BA9EB6" w14:textId="1F7312B6" w:rsidR="00B12BEA" w:rsidRDefault="00B12BEA" w:rsidP="00B12BEA">
            <w:pPr>
              <w:spacing w:after="0"/>
              <w:jc w:val="center"/>
              <w:rPr>
                <w:rFonts w:ascii="Arial" w:hAnsi="Arial" w:cs="Arial"/>
                <w:b/>
                <w:bCs/>
                <w:color w:val="000000"/>
                <w:sz w:val="18"/>
                <w:szCs w:val="18"/>
              </w:rPr>
            </w:pPr>
            <w:del w:id="289" w:author="ZTE-Ma Zhifeng" w:date="2024-11-06T23:29:00Z">
              <w:r w:rsidDel="009D426D">
                <w:rPr>
                  <w:rFonts w:ascii="Arial" w:hAnsi="Arial" w:cs="Arial"/>
                  <w:b/>
                  <w:bCs/>
                  <w:color w:val="000000"/>
                  <w:sz w:val="18"/>
                  <w:szCs w:val="18"/>
                </w:rPr>
                <w:delText xml:space="preserve">n8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290" w:author="ZTE-Ma Zhifeng" w:date="2024-11-06T23:29:00Z">
              <w:r w:rsidR="009D426D">
                <w:rPr>
                  <w:rFonts w:ascii="Arial" w:hAnsi="Arial" w:cs="Arial"/>
                  <w:b/>
                  <w:bCs/>
                  <w:color w:val="000000"/>
                  <w:sz w:val="18"/>
                  <w:szCs w:val="18"/>
                </w:rPr>
                <w:t>(n8,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67546E" w14:textId="77777777" w:rsidR="00B12BEA" w:rsidRDefault="00B12BEA" w:rsidP="00B12BEA">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F1ECF2A" w14:textId="77777777" w:rsidR="00B12BEA" w:rsidRDefault="00B12BEA" w:rsidP="00B12BEA">
            <w:pPr>
              <w:spacing w:after="0"/>
              <w:jc w:val="center"/>
              <w:rPr>
                <w:color w:val="000000"/>
                <w:sz w:val="18"/>
                <w:szCs w:val="18"/>
              </w:rPr>
            </w:pPr>
            <w:r>
              <w:rPr>
                <w:color w:val="000000"/>
                <w:sz w:val="18"/>
                <w:szCs w:val="18"/>
              </w:rPr>
              <w:t>3300-3800</w:t>
            </w:r>
          </w:p>
        </w:tc>
      </w:tr>
      <w:tr w:rsidR="00B12BEA" w14:paraId="0817978A"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BE2B5B" w14:textId="36256BCC" w:rsidR="00B12BEA" w:rsidRPr="009D426D" w:rsidRDefault="00B12BEA" w:rsidP="00B12BEA">
            <w:pPr>
              <w:spacing w:after="0"/>
              <w:jc w:val="center"/>
              <w:rPr>
                <w:rFonts w:ascii="Arial" w:hAnsi="Arial" w:cs="Arial"/>
                <w:b/>
                <w:bCs/>
                <w:color w:val="000000"/>
                <w:sz w:val="18"/>
                <w:szCs w:val="18"/>
              </w:rPr>
            </w:pPr>
            <w:del w:id="291" w:author="ZTE-Ma Zhifeng" w:date="2024-11-06T23:30:00Z">
              <w:r w:rsidDel="009D426D">
                <w:rPr>
                  <w:rFonts w:ascii="Arial" w:hAnsi="Arial" w:cs="Arial"/>
                  <w:b/>
                  <w:bCs/>
                  <w:color w:val="000000"/>
                  <w:sz w:val="18"/>
                  <w:szCs w:val="18"/>
                </w:rPr>
                <w:delText xml:space="preserve">n3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292" w:author="ZTE-Ma Zhifeng" w:date="2024-11-06T23:30:00Z">
              <w:r w:rsidR="009D426D">
                <w:rPr>
                  <w:rFonts w:ascii="Arial" w:hAnsi="Arial" w:cs="Arial"/>
                  <w:b/>
                  <w:bCs/>
                  <w:color w:val="000000"/>
                  <w:sz w:val="18"/>
                  <w:szCs w:val="18"/>
                </w:rPr>
                <w:t xml:space="preserve"> (n3)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9227E3" w14:textId="77777777" w:rsidR="00B12BEA" w:rsidRDefault="00B12BEA" w:rsidP="00B12BEA">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1D110389"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0C170F8"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6FC8500B"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C1D3A84"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85A81F7"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338BA6C"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525484F8"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F7DFFBB"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3DC1189D"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2B3AF27" w14:textId="77777777" w:rsidR="00B12BEA" w:rsidRDefault="00B12BEA" w:rsidP="00B12BEA">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253606E" w14:textId="77777777" w:rsidR="00B12BEA" w:rsidRDefault="00B12BEA" w:rsidP="00B12BEA">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3A74025"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254795F" w14:textId="77777777" w:rsidR="00B12BEA" w:rsidRDefault="00B12BEA" w:rsidP="00B12BEA">
            <w:pPr>
              <w:spacing w:after="0"/>
              <w:jc w:val="center"/>
              <w:rPr>
                <w:color w:val="000000"/>
                <w:sz w:val="18"/>
                <w:szCs w:val="18"/>
              </w:rPr>
            </w:pPr>
            <w:r>
              <w:rPr>
                <w:color w:val="000000"/>
                <w:sz w:val="18"/>
                <w:szCs w:val="18"/>
              </w:rPr>
              <w:t>0 -200</w:t>
            </w:r>
          </w:p>
        </w:tc>
      </w:tr>
      <w:tr w:rsidR="00B12BEA" w14:paraId="44011F60"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A167A"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09D1F2F"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6C23840"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3F4B17C"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6D49D1C3"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23264AFD"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1D7153"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69179FB" w14:textId="77777777" w:rsidR="00B12BEA" w:rsidRDefault="00B12BEA" w:rsidP="00B12BEA">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60183B4" w14:textId="77777777" w:rsidR="00B12BEA" w:rsidRDefault="00B12BEA" w:rsidP="00B12BEA">
            <w:pPr>
              <w:spacing w:after="0"/>
              <w:jc w:val="center"/>
              <w:rPr>
                <w:color w:val="000000"/>
                <w:sz w:val="18"/>
                <w:szCs w:val="18"/>
              </w:rPr>
            </w:pPr>
            <w:r>
              <w:rPr>
                <w:color w:val="000000"/>
                <w:sz w:val="18"/>
                <w:szCs w:val="18"/>
              </w:rPr>
              <w:t>915-1115</w:t>
            </w:r>
          </w:p>
        </w:tc>
      </w:tr>
      <w:tr w:rsidR="00B12BEA" w14:paraId="7C3DC232"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17810A"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3BE07CB" w14:textId="77777777" w:rsidR="00B12BEA" w:rsidRPr="00F76CAE" w:rsidRDefault="00B12BEA" w:rsidP="00B12BEA">
            <w:pPr>
              <w:spacing w:after="0"/>
              <w:rPr>
                <w:i/>
                <w:iCs/>
                <w:color w:val="FF0000"/>
              </w:rPr>
            </w:pPr>
            <w:r>
              <w:rPr>
                <w:i/>
                <w:iCs/>
                <w:color w:val="FF0000"/>
              </w:rPr>
              <w:t>There is no overlap</w:t>
            </w:r>
          </w:p>
        </w:tc>
      </w:tr>
      <w:tr w:rsidR="00B12BEA" w14:paraId="5E76A5CA"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4FF4FE" w14:textId="648C4EFB" w:rsidR="00B12BEA" w:rsidRDefault="00B12BEA" w:rsidP="00B12BEA">
            <w:pPr>
              <w:spacing w:after="0"/>
              <w:rPr>
                <w:rFonts w:ascii="Arial" w:hAnsi="Arial" w:cs="Arial"/>
                <w:color w:val="000000"/>
                <w:sz w:val="18"/>
                <w:szCs w:val="18"/>
              </w:rPr>
            </w:pPr>
            <w:r>
              <w:rPr>
                <w:rFonts w:ascii="Arial" w:hAnsi="Arial" w:cs="Arial"/>
                <w:color w:val="000000"/>
                <w:sz w:val="18"/>
                <w:szCs w:val="18"/>
              </w:rPr>
              <w:t xml:space="preserve">Note 1: </w:t>
            </w:r>
            <w:ins w:id="293" w:author="ZTE-Ma Zhifeng" w:date="2024-11-06T23:30:00Z">
              <w:r w:rsidR="009D426D" w:rsidRPr="007129D8">
                <w:rPr>
                  <w:rFonts w:ascii="Arial" w:hAnsi="Arial" w:cs="Arial"/>
                  <w:color w:val="000000"/>
                  <w:sz w:val="18"/>
                  <w:szCs w:val="18"/>
                </w:rPr>
                <w:t>If the third band (</w:t>
              </w:r>
              <w:proofErr w:type="spellStart"/>
              <w:r w:rsidR="009D426D" w:rsidRPr="007129D8">
                <w:rPr>
                  <w:rFonts w:ascii="Arial" w:hAnsi="Arial" w:cs="Arial"/>
                  <w:color w:val="000000"/>
                  <w:sz w:val="18"/>
                  <w:szCs w:val="18"/>
                </w:rPr>
                <w:t>nZ</w:t>
              </w:r>
              <w:proofErr w:type="spellEnd"/>
              <w:r w:rsidR="009D426D" w:rsidRPr="007129D8">
                <w:rPr>
                  <w:rFonts w:ascii="Arial" w:hAnsi="Arial" w:cs="Arial"/>
                  <w:color w:val="000000"/>
                  <w:sz w:val="18"/>
                  <w:szCs w:val="18"/>
                </w:rPr>
                <w:t>) are not part of the same or adjacent band groups, as defined in Table A-1, of band one (</w:t>
              </w:r>
              <w:proofErr w:type="spellStart"/>
              <w:r w:rsidR="009D426D" w:rsidRPr="007129D8">
                <w:rPr>
                  <w:rFonts w:ascii="Arial" w:hAnsi="Arial" w:cs="Arial"/>
                  <w:color w:val="000000"/>
                  <w:sz w:val="18"/>
                  <w:szCs w:val="18"/>
                </w:rPr>
                <w:t>nX</w:t>
              </w:r>
              <w:proofErr w:type="spellEnd"/>
              <w:r w:rsidR="009D426D" w:rsidRPr="007129D8">
                <w:rPr>
                  <w:rFonts w:ascii="Arial" w:hAnsi="Arial" w:cs="Arial"/>
                  <w:color w:val="000000"/>
                  <w:sz w:val="18"/>
                  <w:szCs w:val="18"/>
                </w:rPr>
                <w:t>) or band two (</w:t>
              </w:r>
              <w:proofErr w:type="spellStart"/>
              <w:r w:rsidR="009D426D" w:rsidRPr="007129D8">
                <w:rPr>
                  <w:rFonts w:ascii="Arial" w:hAnsi="Arial" w:cs="Arial"/>
                  <w:color w:val="000000"/>
                  <w:sz w:val="18"/>
                  <w:szCs w:val="18"/>
                </w:rPr>
                <w:t>nY</w:t>
              </w:r>
              <w:proofErr w:type="spellEnd"/>
              <w:r w:rsidR="009D426D" w:rsidRPr="007129D8">
                <w:rPr>
                  <w:rFonts w:ascii="Arial" w:hAnsi="Arial" w:cs="Arial"/>
                  <w:color w:val="000000"/>
                  <w:sz w:val="18"/>
                  <w:szCs w:val="18"/>
                </w:rPr>
                <w:t>), the analysis can be ignored.</w:t>
              </w:r>
            </w:ins>
            <w:del w:id="294" w:author="ZTE-Ma Zhifeng" w:date="2024-11-06T23:30:00Z">
              <w:r w:rsidDel="009D426D">
                <w:rPr>
                  <w:rFonts w:ascii="Arial" w:hAnsi="Arial" w:cs="Arial"/>
                  <w:color w:val="000000"/>
                  <w:sz w:val="18"/>
                  <w:szCs w:val="18"/>
                </w:rPr>
                <w:delText xml:space="preserve">If the two bands are not part of the same or adjacent band groups </w:delText>
              </w:r>
              <w:r w:rsidDel="009D426D">
                <w:rPr>
                  <w:rFonts w:ascii="Arial" w:hAnsi="Arial" w:cs="Arial"/>
                  <w:color w:val="000000"/>
                  <w:sz w:val="18"/>
                  <w:szCs w:val="18"/>
                </w:rPr>
                <w:lastRenderedPageBreak/>
                <w:delText>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D426D">
              <w:rPr>
                <w:rFonts w:ascii="Arial" w:hAnsi="Arial" w:cs="Arial"/>
                <w:color w:val="000000"/>
                <w:sz w:val="18"/>
                <w:szCs w:val="18"/>
                <w:vertAlign w:val="subscript"/>
                <w:rPrChange w:id="295" w:author="ZTE-Ma Zhifeng" w:date="2024-11-06T23:30: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296" w:author="ZTE-Ma Zhifeng" w:date="2024-11-06T23:30: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4D687F27" w14:textId="77777777" w:rsidR="00B53F0A" w:rsidRDefault="00B53F0A" w:rsidP="009E3D8C">
      <w:pPr>
        <w:pStyle w:val="TH"/>
        <w:jc w:val="left"/>
        <w:rPr>
          <w:rFonts w:cs="Arial"/>
          <w:color w:val="FF0000"/>
          <w:sz w:val="36"/>
          <w:lang w:val="en-US"/>
        </w:rPr>
      </w:pPr>
    </w:p>
    <w:p w14:paraId="509C4530"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4C1ABC06" w14:textId="77777777" w:rsidR="00B12BEA" w:rsidRPr="00242348" w:rsidRDefault="00B12BEA" w:rsidP="00B12BEA">
      <w:pPr>
        <w:pStyle w:val="5"/>
        <w:rPr>
          <w:snapToGrid w:val="0"/>
        </w:rPr>
      </w:pPr>
      <w:bookmarkStart w:id="297" w:name="_Toc180420771"/>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297"/>
    </w:p>
    <w:p w14:paraId="38AC09EC" w14:textId="77777777" w:rsidR="00B12BEA" w:rsidRPr="00140BB6" w:rsidRDefault="00B12BEA" w:rsidP="00B12BEA">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3B05711C" w14:textId="77777777" w:rsidR="00B12BEA" w:rsidRPr="00140BB6" w:rsidRDefault="00B12BEA" w:rsidP="00B12BEA">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12BEA" w14:paraId="32AD7041"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118DC"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B39A06" w14:textId="47BCDC0D" w:rsidR="00B12BEA" w:rsidRDefault="004E2FC0" w:rsidP="00B12BEA">
            <w:pPr>
              <w:spacing w:after="0"/>
              <w:jc w:val="center"/>
              <w:rPr>
                <w:rFonts w:ascii="Arial" w:hAnsi="Arial" w:cs="Arial"/>
                <w:b/>
                <w:bCs/>
                <w:color w:val="000000"/>
                <w:sz w:val="18"/>
                <w:szCs w:val="18"/>
              </w:rPr>
            </w:pPr>
            <w:ins w:id="298" w:author="ZTE-Ma Zhifeng" w:date="2024-11-06T16:54:00Z">
              <w:r>
                <w:rPr>
                  <w:rFonts w:ascii="Arial" w:hAnsi="Arial" w:cs="Arial"/>
                  <w:b/>
                  <w:bCs/>
                  <w:sz w:val="18"/>
                  <w:szCs w:val="18"/>
                  <w:lang w:val="en-US" w:eastAsia="zh-CN" w:bidi="ar"/>
                </w:rPr>
                <w:t>Single Carrier</w:t>
              </w:r>
            </w:ins>
            <w:del w:id="299" w:author="ZTE-Ma Zhifeng" w:date="2024-11-06T16:54:00Z">
              <w:r w:rsidR="00B12BEA" w:rsidDel="004E2FC0">
                <w:rPr>
                  <w:rFonts w:ascii="Arial" w:hAnsi="Arial" w:cs="Arial"/>
                  <w:b/>
                  <w:bCs/>
                  <w:color w:val="000000"/>
                  <w:sz w:val="18"/>
                  <w:szCs w:val="18"/>
                </w:rPr>
                <w:delText>n41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289372"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65BABA30"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B84069"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18BCAF8" w14:textId="26F5270B" w:rsidR="00B12BEA" w:rsidRDefault="004E2FC0" w:rsidP="00B12BEA">
            <w:pPr>
              <w:spacing w:after="0"/>
              <w:jc w:val="center"/>
              <w:rPr>
                <w:rFonts w:ascii="Arial" w:hAnsi="Arial" w:cs="Arial"/>
                <w:b/>
                <w:bCs/>
                <w:color w:val="000000"/>
                <w:sz w:val="18"/>
                <w:szCs w:val="18"/>
              </w:rPr>
            </w:pPr>
            <w:ins w:id="300" w:author="ZTE-Ma Zhifeng" w:date="2024-11-06T16:55: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01" w:author="ZTE-Ma Zhifeng" w:date="2024-11-06T16:55: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5AF6693A" w14:textId="3E2C0F03" w:rsidR="00B12BEA" w:rsidRDefault="004E2FC0" w:rsidP="00B12BEA">
            <w:pPr>
              <w:spacing w:after="0"/>
              <w:jc w:val="center"/>
              <w:rPr>
                <w:rFonts w:ascii="Arial" w:hAnsi="Arial" w:cs="Arial"/>
                <w:b/>
                <w:bCs/>
                <w:color w:val="000000"/>
                <w:sz w:val="18"/>
                <w:szCs w:val="18"/>
              </w:rPr>
            </w:pPr>
            <w:proofErr w:type="spellStart"/>
            <w:ins w:id="302"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303" w:author="ZTE-Ma Zhifeng" w:date="2024-11-06T16:58: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3A2FCDCE"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6F73BB7"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7ECD03B3"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85B40E" w14:textId="6CAADBFE" w:rsidR="00B12BEA" w:rsidRDefault="00B12BEA" w:rsidP="00B12BEA">
            <w:pPr>
              <w:spacing w:after="0"/>
              <w:jc w:val="center"/>
              <w:rPr>
                <w:rFonts w:ascii="Arial" w:hAnsi="Arial" w:cs="Arial"/>
                <w:b/>
                <w:bCs/>
                <w:color w:val="000000"/>
                <w:sz w:val="18"/>
                <w:szCs w:val="18"/>
              </w:rPr>
            </w:pPr>
            <w:del w:id="304" w:author="ZTE-Ma Zhifeng" w:date="2024-11-06T23:31:00Z">
              <w:r w:rsidDel="009D426D">
                <w:rPr>
                  <w:rFonts w:ascii="Arial" w:hAnsi="Arial" w:cs="Arial"/>
                  <w:b/>
                  <w:bCs/>
                  <w:color w:val="000000"/>
                  <w:sz w:val="18"/>
                  <w:szCs w:val="18"/>
                </w:rPr>
                <w:delText xml:space="preserve">n41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305" w:author="ZTE-Ma Zhifeng" w:date="2024-11-06T23:31:00Z">
              <w:r w:rsidR="009D426D">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595726" w14:textId="77777777" w:rsidR="00B12BEA" w:rsidRDefault="00B12BEA" w:rsidP="00B12BEA">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713361" w14:textId="77777777" w:rsidR="00B12BEA" w:rsidRDefault="00B12BEA" w:rsidP="00B12BEA">
            <w:pPr>
              <w:spacing w:after="0"/>
              <w:jc w:val="center"/>
              <w:rPr>
                <w:color w:val="000000"/>
                <w:sz w:val="18"/>
                <w:szCs w:val="18"/>
              </w:rPr>
            </w:pPr>
            <w:r>
              <w:rPr>
                <w:color w:val="000000"/>
                <w:sz w:val="18"/>
                <w:szCs w:val="18"/>
              </w:rPr>
              <w:t>3300-3800</w:t>
            </w:r>
          </w:p>
        </w:tc>
      </w:tr>
      <w:tr w:rsidR="00B12BEA" w14:paraId="232CBB86"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13E6B6" w14:textId="144D98E3" w:rsidR="00B12BEA" w:rsidRPr="009D426D" w:rsidRDefault="00B12BEA" w:rsidP="00B12BEA">
            <w:pPr>
              <w:spacing w:after="0"/>
              <w:jc w:val="center"/>
              <w:rPr>
                <w:rFonts w:ascii="Arial" w:hAnsi="Arial" w:cs="Arial"/>
                <w:b/>
                <w:bCs/>
                <w:color w:val="000000"/>
                <w:sz w:val="18"/>
                <w:szCs w:val="18"/>
              </w:rPr>
            </w:pPr>
            <w:del w:id="306" w:author="ZTE-Ma Zhifeng" w:date="2024-11-06T23:31:00Z">
              <w:r w:rsidDel="009D426D">
                <w:rPr>
                  <w:rFonts w:ascii="Arial" w:hAnsi="Arial" w:cs="Arial"/>
                  <w:b/>
                  <w:bCs/>
                  <w:color w:val="000000"/>
                  <w:sz w:val="18"/>
                  <w:szCs w:val="18"/>
                </w:rPr>
                <w:delText xml:space="preserve">n71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307" w:author="ZTE-Ma Zhifeng" w:date="2024-11-06T23:31:00Z">
              <w:r w:rsidR="009D426D">
                <w:rPr>
                  <w:rFonts w:ascii="Arial" w:hAnsi="Arial" w:cs="Arial"/>
                  <w:b/>
                  <w:bCs/>
                  <w:color w:val="000000"/>
                  <w:sz w:val="18"/>
                  <w:szCs w:val="18"/>
                </w:rPr>
                <w:t xml:space="preserve"> (n71)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869130" w14:textId="77777777" w:rsidR="00B12BEA" w:rsidRDefault="00B12BEA" w:rsidP="00B12BEA">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2D7C9357"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F2D2D3A"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07345EEB"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622D907"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1EC90C0"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B79D9DC"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CA7AB09"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7594839"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781BB897" w14:textId="77777777" w:rsidTr="00B12BEA">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F2A174A" w14:textId="77777777" w:rsidR="00B12BEA" w:rsidRDefault="00B12BEA" w:rsidP="00B12BEA">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0CCC5B63" w14:textId="77777777" w:rsidR="00B12BEA" w:rsidRDefault="00B12BEA" w:rsidP="00B12BEA">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6DA8EDA"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9A70946" w14:textId="77777777" w:rsidR="00B12BEA" w:rsidRDefault="00B12BEA" w:rsidP="00B12BEA">
            <w:pPr>
              <w:spacing w:after="0"/>
              <w:jc w:val="center"/>
              <w:rPr>
                <w:color w:val="000000"/>
                <w:sz w:val="18"/>
                <w:szCs w:val="18"/>
              </w:rPr>
            </w:pPr>
            <w:r>
              <w:rPr>
                <w:color w:val="000000"/>
                <w:sz w:val="18"/>
                <w:szCs w:val="18"/>
              </w:rPr>
              <w:t>0 -200</w:t>
            </w:r>
          </w:p>
        </w:tc>
      </w:tr>
      <w:tr w:rsidR="00B12BEA" w14:paraId="3DFA155E"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8563DA"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A548AB8"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85A9D98"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375CA783"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78931784"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56619EBC"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129F13"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6D7344" w14:textId="77777777" w:rsidR="00B12BEA" w:rsidRDefault="00B12BEA" w:rsidP="00B12BEA">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EBEFF6" w14:textId="77777777" w:rsidR="00B12BEA" w:rsidRDefault="00B12BEA" w:rsidP="00B12BEA">
            <w:pPr>
              <w:spacing w:after="0"/>
              <w:jc w:val="center"/>
              <w:rPr>
                <w:color w:val="000000"/>
                <w:sz w:val="18"/>
                <w:szCs w:val="18"/>
              </w:rPr>
            </w:pPr>
            <w:r>
              <w:rPr>
                <w:color w:val="000000"/>
                <w:sz w:val="18"/>
                <w:szCs w:val="18"/>
              </w:rPr>
              <w:t>2690-2890</w:t>
            </w:r>
          </w:p>
        </w:tc>
      </w:tr>
      <w:tr w:rsidR="00B12BEA" w14:paraId="276B2E45"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13817D"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95B8787" w14:textId="77777777" w:rsidR="00B12BEA" w:rsidRDefault="00B12BEA" w:rsidP="00B12BEA">
            <w:pPr>
              <w:spacing w:after="0"/>
              <w:rPr>
                <w:i/>
                <w:iCs/>
                <w:color w:val="FF0000"/>
              </w:rPr>
            </w:pPr>
            <w:r>
              <w:rPr>
                <w:i/>
                <w:iCs/>
                <w:color w:val="FF0000"/>
              </w:rPr>
              <w:t>There is no overlap</w:t>
            </w:r>
          </w:p>
        </w:tc>
      </w:tr>
      <w:tr w:rsidR="00B12BEA" w14:paraId="47E7DA54"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AD9F1" w14:textId="109992A2" w:rsidR="00B12BEA" w:rsidRDefault="00B12BEA" w:rsidP="00B12BEA">
            <w:pPr>
              <w:spacing w:after="0"/>
              <w:rPr>
                <w:rFonts w:ascii="Arial" w:hAnsi="Arial" w:cs="Arial"/>
                <w:color w:val="000000"/>
                <w:sz w:val="18"/>
                <w:szCs w:val="18"/>
              </w:rPr>
            </w:pPr>
            <w:r>
              <w:rPr>
                <w:rFonts w:ascii="Arial" w:hAnsi="Arial" w:cs="Arial"/>
                <w:color w:val="000000"/>
                <w:sz w:val="18"/>
                <w:szCs w:val="18"/>
              </w:rPr>
              <w:t xml:space="preserve">Note 1: </w:t>
            </w:r>
            <w:ins w:id="308" w:author="ZTE-Ma Zhifeng" w:date="2024-11-06T23:32:00Z">
              <w:r w:rsidR="009D426D" w:rsidRPr="007129D8">
                <w:rPr>
                  <w:rFonts w:ascii="Arial" w:hAnsi="Arial" w:cs="Arial"/>
                  <w:color w:val="000000"/>
                  <w:sz w:val="18"/>
                  <w:szCs w:val="18"/>
                </w:rPr>
                <w:t>If the third band (</w:t>
              </w:r>
              <w:proofErr w:type="spellStart"/>
              <w:r w:rsidR="009D426D" w:rsidRPr="007129D8">
                <w:rPr>
                  <w:rFonts w:ascii="Arial" w:hAnsi="Arial" w:cs="Arial"/>
                  <w:color w:val="000000"/>
                  <w:sz w:val="18"/>
                  <w:szCs w:val="18"/>
                </w:rPr>
                <w:t>nZ</w:t>
              </w:r>
              <w:proofErr w:type="spellEnd"/>
              <w:r w:rsidR="009D426D" w:rsidRPr="007129D8">
                <w:rPr>
                  <w:rFonts w:ascii="Arial" w:hAnsi="Arial" w:cs="Arial"/>
                  <w:color w:val="000000"/>
                  <w:sz w:val="18"/>
                  <w:szCs w:val="18"/>
                </w:rPr>
                <w:t>) are not part of the same or adjacent band groups, as defined in Table A-1, of band one (</w:t>
              </w:r>
              <w:proofErr w:type="spellStart"/>
              <w:r w:rsidR="009D426D" w:rsidRPr="007129D8">
                <w:rPr>
                  <w:rFonts w:ascii="Arial" w:hAnsi="Arial" w:cs="Arial"/>
                  <w:color w:val="000000"/>
                  <w:sz w:val="18"/>
                  <w:szCs w:val="18"/>
                </w:rPr>
                <w:t>nX</w:t>
              </w:r>
              <w:proofErr w:type="spellEnd"/>
              <w:r w:rsidR="009D426D" w:rsidRPr="007129D8">
                <w:rPr>
                  <w:rFonts w:ascii="Arial" w:hAnsi="Arial" w:cs="Arial"/>
                  <w:color w:val="000000"/>
                  <w:sz w:val="18"/>
                  <w:szCs w:val="18"/>
                </w:rPr>
                <w:t>) or band two (</w:t>
              </w:r>
              <w:proofErr w:type="spellStart"/>
              <w:r w:rsidR="009D426D" w:rsidRPr="007129D8">
                <w:rPr>
                  <w:rFonts w:ascii="Arial" w:hAnsi="Arial" w:cs="Arial"/>
                  <w:color w:val="000000"/>
                  <w:sz w:val="18"/>
                  <w:szCs w:val="18"/>
                </w:rPr>
                <w:t>nY</w:t>
              </w:r>
              <w:proofErr w:type="spellEnd"/>
              <w:r w:rsidR="009D426D" w:rsidRPr="007129D8">
                <w:rPr>
                  <w:rFonts w:ascii="Arial" w:hAnsi="Arial" w:cs="Arial"/>
                  <w:color w:val="000000"/>
                  <w:sz w:val="18"/>
                  <w:szCs w:val="18"/>
                </w:rPr>
                <w:t>), the analysis can be ignored.</w:t>
              </w:r>
            </w:ins>
            <w:del w:id="309" w:author="ZTE-Ma Zhifeng" w:date="2024-11-06T23:32: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D426D">
              <w:rPr>
                <w:rFonts w:ascii="Arial" w:hAnsi="Arial" w:cs="Arial"/>
                <w:color w:val="000000"/>
                <w:sz w:val="18"/>
                <w:szCs w:val="18"/>
                <w:vertAlign w:val="subscript"/>
                <w:rPrChange w:id="310" w:author="ZTE-Ma Zhifeng" w:date="2024-11-06T23:32: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11" w:author="ZTE-Ma Zhifeng" w:date="2024-11-06T23:32: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24AF91F3" w14:textId="77777777" w:rsidR="00B12BEA" w:rsidRDefault="00B12BEA" w:rsidP="00B12BEA"/>
    <w:p w14:paraId="7E7ECB0D" w14:textId="77777777" w:rsidR="00B12BEA" w:rsidRPr="00140BB6" w:rsidRDefault="00B12BEA" w:rsidP="00B12BEA">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61409F44" w14:textId="77777777" w:rsidR="00B12BEA" w:rsidRPr="00140BB6" w:rsidRDefault="00B12BEA" w:rsidP="00B12BEA">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12BEA" w14:paraId="0E0311B7" w14:textId="77777777" w:rsidTr="00B12BEA">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E320" w14:textId="77777777" w:rsidR="00B12BEA" w:rsidRDefault="00B12BEA" w:rsidP="00B12BEA">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57F9ED" w14:textId="09C6C3BC" w:rsidR="00B12BEA" w:rsidRDefault="004E2FC0" w:rsidP="00B12BEA">
            <w:pPr>
              <w:spacing w:after="0"/>
              <w:jc w:val="center"/>
              <w:rPr>
                <w:rFonts w:ascii="Arial" w:hAnsi="Arial" w:cs="Arial"/>
                <w:b/>
                <w:bCs/>
                <w:color w:val="000000"/>
                <w:sz w:val="18"/>
                <w:szCs w:val="18"/>
              </w:rPr>
            </w:pPr>
            <w:ins w:id="312" w:author="ZTE-Ma Zhifeng" w:date="2024-11-06T16:54:00Z">
              <w:r>
                <w:rPr>
                  <w:rFonts w:ascii="Arial" w:hAnsi="Arial" w:cs="Arial"/>
                  <w:b/>
                  <w:bCs/>
                  <w:sz w:val="18"/>
                  <w:szCs w:val="18"/>
                  <w:lang w:val="en-US" w:eastAsia="zh-CN" w:bidi="ar"/>
                </w:rPr>
                <w:t>Single Carrier</w:t>
              </w:r>
            </w:ins>
            <w:del w:id="313" w:author="ZTE-Ma Zhifeng" w:date="2024-11-06T16:54:00Z">
              <w:r w:rsidR="00B12BEA" w:rsidDel="004E2FC0">
                <w:rPr>
                  <w:rFonts w:ascii="Arial" w:hAnsi="Arial" w:cs="Arial"/>
                  <w:b/>
                  <w:bCs/>
                  <w:color w:val="000000"/>
                  <w:sz w:val="18"/>
                  <w:szCs w:val="18"/>
                </w:rPr>
                <w:delText>n71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1BAE86"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12BEA" w14:paraId="5F8E4277"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B5473"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17397BE" w14:textId="107607AE" w:rsidR="00B12BEA" w:rsidRDefault="004E2FC0" w:rsidP="00B12BEA">
            <w:pPr>
              <w:spacing w:after="0"/>
              <w:jc w:val="center"/>
              <w:rPr>
                <w:rFonts w:ascii="Arial" w:hAnsi="Arial" w:cs="Arial"/>
                <w:b/>
                <w:bCs/>
                <w:color w:val="000000"/>
                <w:sz w:val="18"/>
                <w:szCs w:val="18"/>
              </w:rPr>
            </w:pPr>
            <w:ins w:id="314"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15" w:author="ZTE-Ma Zhifeng" w:date="2024-11-06T16:56: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2A91374E" w14:textId="7C5BFBC3" w:rsidR="00B12BEA" w:rsidRDefault="004E2FC0" w:rsidP="00B12BEA">
            <w:pPr>
              <w:spacing w:after="0"/>
              <w:jc w:val="center"/>
              <w:rPr>
                <w:rFonts w:ascii="Arial" w:hAnsi="Arial" w:cs="Arial"/>
                <w:b/>
                <w:bCs/>
                <w:color w:val="000000"/>
                <w:sz w:val="18"/>
                <w:szCs w:val="18"/>
              </w:rPr>
            </w:pPr>
            <w:proofErr w:type="spellStart"/>
            <w:ins w:id="316"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317" w:author="ZTE-Ma Zhifeng" w:date="2024-11-06T16:58:00Z">
              <w:r w:rsidR="00B12BEA" w:rsidDel="004E2FC0">
                <w:rPr>
                  <w:rFonts w:ascii="Arial" w:hAnsi="Arial" w:cs="Arial"/>
                  <w:b/>
                  <w:bCs/>
                  <w:color w:val="000000"/>
                  <w:sz w:val="18"/>
                  <w:szCs w:val="18"/>
                </w:rPr>
                <w:delText>f</w:delText>
              </w:r>
              <w:r w:rsidR="00B12BE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200378AA"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4038D69E" w14:textId="77777777" w:rsidR="00B12BEA" w:rsidRDefault="00B12BEA" w:rsidP="00B12BEA">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12BEA" w14:paraId="6A373FD8"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98AB9D" w14:textId="5143A656" w:rsidR="00B12BEA" w:rsidRDefault="00B12BEA" w:rsidP="00B12BEA">
            <w:pPr>
              <w:spacing w:after="0"/>
              <w:jc w:val="center"/>
              <w:rPr>
                <w:rFonts w:ascii="Arial" w:hAnsi="Arial" w:cs="Arial"/>
                <w:b/>
                <w:bCs/>
                <w:color w:val="000000"/>
                <w:sz w:val="18"/>
                <w:szCs w:val="18"/>
              </w:rPr>
            </w:pPr>
            <w:del w:id="318" w:author="ZTE-Ma Zhifeng" w:date="2024-11-06T23:33:00Z">
              <w:r w:rsidDel="009D426D">
                <w:rPr>
                  <w:rFonts w:ascii="Arial" w:hAnsi="Arial" w:cs="Arial"/>
                  <w:b/>
                  <w:bCs/>
                  <w:color w:val="000000"/>
                  <w:sz w:val="18"/>
                  <w:szCs w:val="18"/>
                </w:rPr>
                <w:delText xml:space="preserve">n71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319" w:author="ZTE-Ma Zhifeng" w:date="2024-11-06T23:33:00Z">
              <w:r w:rsidR="009D426D">
                <w:rPr>
                  <w:rFonts w:ascii="Arial" w:hAnsi="Arial" w:cs="Arial"/>
                  <w:b/>
                  <w:bCs/>
                  <w:color w:val="000000"/>
                  <w:sz w:val="18"/>
                  <w:szCs w:val="18"/>
                </w:rPr>
                <w:t>(n71,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EFCA4D0" w14:textId="77777777" w:rsidR="00B12BEA" w:rsidRDefault="00B12BEA" w:rsidP="00B12BEA">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D4BA64A" w14:textId="77777777" w:rsidR="00B12BEA" w:rsidRDefault="00B12BEA" w:rsidP="00B12BEA">
            <w:pPr>
              <w:spacing w:after="0"/>
              <w:jc w:val="center"/>
              <w:rPr>
                <w:color w:val="000000"/>
                <w:sz w:val="18"/>
                <w:szCs w:val="18"/>
              </w:rPr>
            </w:pPr>
            <w:r>
              <w:rPr>
                <w:color w:val="000000"/>
                <w:sz w:val="18"/>
                <w:szCs w:val="18"/>
              </w:rPr>
              <w:t>3300-3800</w:t>
            </w:r>
          </w:p>
        </w:tc>
      </w:tr>
      <w:tr w:rsidR="00B12BEA" w14:paraId="1D4CCDE0"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992EF0" w14:textId="148F9154" w:rsidR="00B12BEA" w:rsidRPr="009D426D" w:rsidRDefault="00B12BEA" w:rsidP="00B12BEA">
            <w:pPr>
              <w:spacing w:after="0"/>
              <w:jc w:val="center"/>
              <w:rPr>
                <w:rFonts w:ascii="Arial" w:hAnsi="Arial" w:cs="Arial"/>
                <w:b/>
                <w:bCs/>
                <w:color w:val="000000"/>
                <w:sz w:val="18"/>
                <w:szCs w:val="18"/>
              </w:rPr>
            </w:pPr>
            <w:del w:id="320" w:author="ZTE-Ma Zhifeng" w:date="2024-11-06T23:33:00Z">
              <w:r w:rsidDel="009D426D">
                <w:rPr>
                  <w:rFonts w:ascii="Arial" w:hAnsi="Arial" w:cs="Arial"/>
                  <w:b/>
                  <w:bCs/>
                  <w:color w:val="000000"/>
                  <w:sz w:val="18"/>
                  <w:szCs w:val="18"/>
                </w:rPr>
                <w:delText xml:space="preserve">n41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321" w:author="ZTE-Ma Zhifeng" w:date="2024-11-06T23:33:00Z">
              <w:r w:rsidR="009D426D">
                <w:rPr>
                  <w:rFonts w:ascii="Arial" w:hAnsi="Arial" w:cs="Arial"/>
                  <w:b/>
                  <w:bCs/>
                  <w:color w:val="000000"/>
                  <w:sz w:val="18"/>
                  <w:szCs w:val="18"/>
                </w:rPr>
                <w:t xml:space="preserve"> (n41)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AA957C" w14:textId="77777777" w:rsidR="00B12BEA" w:rsidRDefault="00B12BEA" w:rsidP="00B12BEA">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2235B042"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0B79146"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r>
      <w:tr w:rsidR="00B12BEA" w14:paraId="3E6DED0A" w14:textId="77777777" w:rsidTr="00B12BEA">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682BAA2"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003E96EF"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C3101E2"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22465B"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0F1FC6E"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Maximum</w:t>
            </w:r>
          </w:p>
        </w:tc>
      </w:tr>
      <w:tr w:rsidR="00B12BEA" w14:paraId="4D29BFC1" w14:textId="77777777" w:rsidTr="00B12BEA">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1A2B73C0" w14:textId="77777777" w:rsidR="00B12BEA" w:rsidRDefault="00B12BEA" w:rsidP="00B12BEA">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043B6F" w14:textId="77777777" w:rsidR="00B12BEA" w:rsidRDefault="00B12BEA" w:rsidP="00B12BEA">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D68CB06" w14:textId="77777777" w:rsidR="00B12BEA" w:rsidRDefault="00B12BEA" w:rsidP="00B12BEA">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841536A" w14:textId="77777777" w:rsidR="00B12BEA" w:rsidRDefault="00B12BEA" w:rsidP="00B12BEA">
            <w:pPr>
              <w:spacing w:after="0"/>
              <w:jc w:val="center"/>
              <w:rPr>
                <w:color w:val="000000"/>
                <w:sz w:val="18"/>
                <w:szCs w:val="18"/>
              </w:rPr>
            </w:pPr>
            <w:r>
              <w:rPr>
                <w:color w:val="000000"/>
                <w:sz w:val="18"/>
                <w:szCs w:val="18"/>
              </w:rPr>
              <w:t>0 -200</w:t>
            </w:r>
          </w:p>
        </w:tc>
      </w:tr>
      <w:tr w:rsidR="00B12BEA" w14:paraId="675F0E12"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E3C6F"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85148B1"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15E6407"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D301D16" w14:textId="77777777" w:rsidR="00B12BEA" w:rsidRDefault="00B12BEA" w:rsidP="00B12BEA">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9D8A5D7" w14:textId="77777777" w:rsidR="00B12BEA" w:rsidRDefault="00B12BEA" w:rsidP="00B12BEA">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12BEA" w14:paraId="5CFBDA76" w14:textId="77777777" w:rsidTr="00B12BEA">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ABAC58"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FF83B7" w14:textId="77777777" w:rsidR="00B12BEA" w:rsidRDefault="00B12BEA" w:rsidP="00B12BEA">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D6CAB7E" w14:textId="77777777" w:rsidR="00B12BEA" w:rsidRDefault="00B12BEA" w:rsidP="00B12BEA">
            <w:pPr>
              <w:spacing w:after="0"/>
              <w:jc w:val="center"/>
              <w:rPr>
                <w:color w:val="000000"/>
                <w:sz w:val="18"/>
                <w:szCs w:val="18"/>
              </w:rPr>
            </w:pPr>
            <w:r>
              <w:rPr>
                <w:color w:val="000000"/>
                <w:sz w:val="18"/>
                <w:szCs w:val="18"/>
              </w:rPr>
              <w:t>698-898</w:t>
            </w:r>
          </w:p>
        </w:tc>
      </w:tr>
      <w:tr w:rsidR="00B12BEA" w14:paraId="6EB18842" w14:textId="77777777" w:rsidTr="00B12BEA">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F8CAF7" w14:textId="77777777" w:rsidR="00B12BEA" w:rsidRDefault="00B12BEA" w:rsidP="00B12BEA">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78F475D" w14:textId="77777777" w:rsidR="00B12BEA" w:rsidRDefault="00B12BEA" w:rsidP="00B12BEA">
            <w:pPr>
              <w:spacing w:after="0"/>
              <w:rPr>
                <w:i/>
                <w:iCs/>
                <w:color w:val="FF0000"/>
              </w:rPr>
            </w:pPr>
            <w:r>
              <w:rPr>
                <w:i/>
                <w:iCs/>
                <w:color w:val="FF0000"/>
              </w:rPr>
              <w:t>There is no overlap</w:t>
            </w:r>
          </w:p>
        </w:tc>
      </w:tr>
      <w:tr w:rsidR="00B12BEA" w14:paraId="49FA1E9D" w14:textId="77777777" w:rsidTr="00B12BEA">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2BC54523" w14:textId="2387633A" w:rsidR="00B12BEA" w:rsidRDefault="00B12BEA" w:rsidP="00B12BEA">
            <w:pPr>
              <w:spacing w:after="0"/>
              <w:ind w:left="-671"/>
              <w:rPr>
                <w:rFonts w:ascii="Arial" w:hAnsi="Arial" w:cs="Arial"/>
                <w:color w:val="000000"/>
                <w:sz w:val="18"/>
                <w:szCs w:val="18"/>
              </w:rPr>
            </w:pPr>
            <w:r>
              <w:rPr>
                <w:rFonts w:ascii="Arial" w:hAnsi="Arial" w:cs="Arial"/>
                <w:color w:val="000000"/>
                <w:sz w:val="18"/>
                <w:szCs w:val="18"/>
              </w:rPr>
              <w:t xml:space="preserve">Note 1: </w:t>
            </w:r>
            <w:ins w:id="322" w:author="ZTE-Ma Zhifeng" w:date="2024-11-06T23:34:00Z">
              <w:r w:rsidR="009D426D" w:rsidRPr="007129D8">
                <w:rPr>
                  <w:rFonts w:ascii="Arial" w:hAnsi="Arial" w:cs="Arial"/>
                  <w:color w:val="000000"/>
                  <w:sz w:val="18"/>
                  <w:szCs w:val="18"/>
                </w:rPr>
                <w:t>If the third band (</w:t>
              </w:r>
              <w:proofErr w:type="spellStart"/>
              <w:r w:rsidR="009D426D" w:rsidRPr="007129D8">
                <w:rPr>
                  <w:rFonts w:ascii="Arial" w:hAnsi="Arial" w:cs="Arial"/>
                  <w:color w:val="000000"/>
                  <w:sz w:val="18"/>
                  <w:szCs w:val="18"/>
                </w:rPr>
                <w:t>nZ</w:t>
              </w:r>
              <w:proofErr w:type="spellEnd"/>
              <w:r w:rsidR="009D426D" w:rsidRPr="007129D8">
                <w:rPr>
                  <w:rFonts w:ascii="Arial" w:hAnsi="Arial" w:cs="Arial"/>
                  <w:color w:val="000000"/>
                  <w:sz w:val="18"/>
                  <w:szCs w:val="18"/>
                </w:rPr>
                <w:t>) are not part of the same or adjacent band groups, as defined in Table A-1, of band one (</w:t>
              </w:r>
              <w:proofErr w:type="spellStart"/>
              <w:r w:rsidR="009D426D" w:rsidRPr="007129D8">
                <w:rPr>
                  <w:rFonts w:ascii="Arial" w:hAnsi="Arial" w:cs="Arial"/>
                  <w:color w:val="000000"/>
                  <w:sz w:val="18"/>
                  <w:szCs w:val="18"/>
                </w:rPr>
                <w:t>nX</w:t>
              </w:r>
              <w:proofErr w:type="spellEnd"/>
              <w:r w:rsidR="009D426D" w:rsidRPr="007129D8">
                <w:rPr>
                  <w:rFonts w:ascii="Arial" w:hAnsi="Arial" w:cs="Arial"/>
                  <w:color w:val="000000"/>
                  <w:sz w:val="18"/>
                  <w:szCs w:val="18"/>
                </w:rPr>
                <w:t>) or band two (</w:t>
              </w:r>
              <w:proofErr w:type="spellStart"/>
              <w:r w:rsidR="009D426D" w:rsidRPr="007129D8">
                <w:rPr>
                  <w:rFonts w:ascii="Arial" w:hAnsi="Arial" w:cs="Arial"/>
                  <w:color w:val="000000"/>
                  <w:sz w:val="18"/>
                  <w:szCs w:val="18"/>
                </w:rPr>
                <w:t>nY</w:t>
              </w:r>
              <w:proofErr w:type="spellEnd"/>
              <w:r w:rsidR="009D426D" w:rsidRPr="007129D8">
                <w:rPr>
                  <w:rFonts w:ascii="Arial" w:hAnsi="Arial" w:cs="Arial"/>
                  <w:color w:val="000000"/>
                  <w:sz w:val="18"/>
                  <w:szCs w:val="18"/>
                </w:rPr>
                <w:t>), the analysis can be ignored.</w:t>
              </w:r>
            </w:ins>
            <w:del w:id="323" w:author="ZTE-Ma Zhifeng" w:date="2024-11-06T23:34: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D426D">
              <w:rPr>
                <w:rFonts w:ascii="Arial" w:hAnsi="Arial" w:cs="Arial"/>
                <w:color w:val="000000"/>
                <w:sz w:val="18"/>
                <w:szCs w:val="18"/>
                <w:vertAlign w:val="subscript"/>
                <w:rPrChange w:id="324" w:author="ZTE-Ma Zhifeng" w:date="2024-11-06T23:34: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25" w:author="ZTE-Ma Zhifeng" w:date="2024-11-06T23:34: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76EF1794" w14:textId="77777777" w:rsidR="00B53F0A" w:rsidRDefault="00B53F0A" w:rsidP="009E3D8C">
      <w:pPr>
        <w:pStyle w:val="TH"/>
        <w:jc w:val="left"/>
        <w:rPr>
          <w:rFonts w:cs="Arial"/>
          <w:color w:val="FF0000"/>
          <w:sz w:val="36"/>
          <w:lang w:val="en-US"/>
        </w:rPr>
      </w:pPr>
    </w:p>
    <w:p w14:paraId="6FF2CC51"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056F057D" w14:textId="77777777" w:rsidR="00B53F0A" w:rsidRPr="00242348" w:rsidRDefault="00B53F0A" w:rsidP="00B53F0A">
      <w:pPr>
        <w:pStyle w:val="5"/>
        <w:rPr>
          <w:snapToGrid w:val="0"/>
        </w:rPr>
      </w:pPr>
      <w:bookmarkStart w:id="326" w:name="_Toc180420781"/>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26"/>
    </w:p>
    <w:p w14:paraId="0F322D3B" w14:textId="77777777" w:rsidR="00B53F0A" w:rsidRPr="00140BB6" w:rsidRDefault="00B53F0A" w:rsidP="00B53F0A">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12FDF958" w14:textId="77777777" w:rsidR="00B53F0A" w:rsidRPr="00140BB6" w:rsidRDefault="00B53F0A" w:rsidP="00B53F0A">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53F0A" w14:paraId="799EBA9A" w14:textId="77777777" w:rsidTr="0000668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34E55" w14:textId="77777777" w:rsidR="00B53F0A" w:rsidRDefault="00B53F0A" w:rsidP="0000668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F0D08B" w14:textId="732EEF92" w:rsidR="00B53F0A" w:rsidRDefault="004E2FC0" w:rsidP="0000668E">
            <w:pPr>
              <w:spacing w:after="0"/>
              <w:jc w:val="center"/>
              <w:rPr>
                <w:rFonts w:ascii="Arial" w:hAnsi="Arial" w:cs="Arial"/>
                <w:b/>
                <w:bCs/>
                <w:color w:val="000000"/>
                <w:sz w:val="18"/>
                <w:szCs w:val="18"/>
              </w:rPr>
            </w:pPr>
            <w:ins w:id="327" w:author="ZTE-Ma Zhifeng" w:date="2024-11-06T16:54:00Z">
              <w:r>
                <w:rPr>
                  <w:rFonts w:ascii="Arial" w:hAnsi="Arial" w:cs="Arial"/>
                  <w:b/>
                  <w:bCs/>
                  <w:sz w:val="18"/>
                  <w:szCs w:val="18"/>
                  <w:lang w:val="en-US" w:eastAsia="zh-CN" w:bidi="ar"/>
                </w:rPr>
                <w:t>Single Carrier</w:t>
              </w:r>
            </w:ins>
            <w:del w:id="328" w:author="ZTE-Ma Zhifeng" w:date="2024-11-06T16:54:00Z">
              <w:r w:rsidR="00B53F0A" w:rsidDel="004E2FC0">
                <w:rPr>
                  <w:rFonts w:ascii="Arial" w:hAnsi="Arial" w:cs="Arial"/>
                  <w:b/>
                  <w:bCs/>
                  <w:color w:val="000000"/>
                  <w:sz w:val="18"/>
                  <w:szCs w:val="18"/>
                </w:rPr>
                <w:delText>n8</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7D5125"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53F0A" w14:paraId="563C8F35"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698EB2"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1941A1B" w14:textId="00FA10ED" w:rsidR="00B53F0A" w:rsidRDefault="004E2FC0" w:rsidP="0000668E">
            <w:pPr>
              <w:spacing w:after="0"/>
              <w:jc w:val="center"/>
              <w:rPr>
                <w:rFonts w:ascii="Arial" w:hAnsi="Arial" w:cs="Arial"/>
                <w:b/>
                <w:bCs/>
                <w:color w:val="000000"/>
                <w:sz w:val="18"/>
                <w:szCs w:val="18"/>
              </w:rPr>
            </w:pPr>
            <w:ins w:id="329"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30" w:author="ZTE-Ma Zhifeng" w:date="2024-11-06T16:56: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69BA56AC" w14:textId="47343C75" w:rsidR="00B53F0A" w:rsidRDefault="004E2FC0" w:rsidP="0000668E">
            <w:pPr>
              <w:spacing w:after="0"/>
              <w:jc w:val="center"/>
              <w:rPr>
                <w:rFonts w:ascii="Arial" w:hAnsi="Arial" w:cs="Arial"/>
                <w:b/>
                <w:bCs/>
                <w:color w:val="000000"/>
                <w:sz w:val="18"/>
                <w:szCs w:val="18"/>
              </w:rPr>
            </w:pPr>
            <w:proofErr w:type="spellStart"/>
            <w:ins w:id="331"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332" w:author="ZTE-Ma Zhifeng" w:date="2024-11-06T16:58: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2C9BEEA9"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751F8BA1"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53F0A" w14:paraId="23CBDFF8"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EB77F" w14:textId="587BCB79" w:rsidR="00B53F0A" w:rsidRDefault="00B53F0A" w:rsidP="0000668E">
            <w:pPr>
              <w:spacing w:after="0"/>
              <w:jc w:val="center"/>
              <w:rPr>
                <w:rFonts w:ascii="Arial" w:hAnsi="Arial" w:cs="Arial"/>
                <w:b/>
                <w:bCs/>
                <w:color w:val="000000"/>
                <w:sz w:val="18"/>
                <w:szCs w:val="18"/>
              </w:rPr>
            </w:pPr>
            <w:del w:id="333" w:author="ZTE-Ma Zhifeng" w:date="2024-11-06T23:36:00Z">
              <w:r w:rsidDel="009D426D">
                <w:rPr>
                  <w:rFonts w:ascii="Arial" w:hAnsi="Arial" w:cs="Arial"/>
                  <w:b/>
                  <w:bCs/>
                  <w:color w:val="000000"/>
                  <w:sz w:val="18"/>
                  <w:szCs w:val="18"/>
                </w:rPr>
                <w:delText xml:space="preserve">n8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334" w:author="ZTE-Ma Zhifeng" w:date="2024-11-06T23:35:00Z">
              <w:r w:rsidR="009D426D">
                <w:rPr>
                  <w:rFonts w:ascii="Arial" w:hAnsi="Arial" w:cs="Arial"/>
                  <w:b/>
                  <w:bCs/>
                  <w:color w:val="000000"/>
                  <w:sz w:val="18"/>
                  <w:szCs w:val="18"/>
                </w:rPr>
                <w:t>(n8,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E27BC6" w14:textId="77777777" w:rsidR="00B53F0A" w:rsidRDefault="00B53F0A" w:rsidP="0000668E">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B31F7D" w14:textId="77777777" w:rsidR="00B53F0A" w:rsidRDefault="00B53F0A" w:rsidP="0000668E">
            <w:pPr>
              <w:spacing w:after="0"/>
              <w:jc w:val="center"/>
              <w:rPr>
                <w:color w:val="000000"/>
                <w:sz w:val="18"/>
                <w:szCs w:val="18"/>
              </w:rPr>
            </w:pPr>
            <w:r>
              <w:rPr>
                <w:color w:val="000000"/>
                <w:sz w:val="18"/>
                <w:szCs w:val="18"/>
              </w:rPr>
              <w:t>3300-3800</w:t>
            </w:r>
          </w:p>
        </w:tc>
      </w:tr>
      <w:tr w:rsidR="00B53F0A" w14:paraId="1087139F"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BF39A" w14:textId="290E4BA6" w:rsidR="00B53F0A" w:rsidRPr="009D426D" w:rsidRDefault="00B53F0A" w:rsidP="0000668E">
            <w:pPr>
              <w:spacing w:after="0"/>
              <w:jc w:val="center"/>
              <w:rPr>
                <w:rFonts w:ascii="Arial" w:hAnsi="Arial" w:cs="Arial"/>
                <w:b/>
                <w:bCs/>
                <w:color w:val="000000"/>
                <w:sz w:val="18"/>
                <w:szCs w:val="18"/>
              </w:rPr>
            </w:pPr>
            <w:del w:id="335" w:author="ZTE-Ma Zhifeng" w:date="2024-11-06T23:36:00Z">
              <w:r w:rsidDel="009D426D">
                <w:rPr>
                  <w:rFonts w:ascii="Arial" w:hAnsi="Arial" w:cs="Arial"/>
                  <w:b/>
                  <w:bCs/>
                  <w:color w:val="000000"/>
                  <w:sz w:val="18"/>
                  <w:szCs w:val="18"/>
                </w:rPr>
                <w:delText xml:space="preserve">n41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336" w:author="ZTE-Ma Zhifeng" w:date="2024-11-06T23:36:00Z">
              <w:r w:rsidR="009D426D">
                <w:rPr>
                  <w:rFonts w:ascii="Arial" w:hAnsi="Arial" w:cs="Arial"/>
                  <w:b/>
                  <w:bCs/>
                  <w:color w:val="000000"/>
                  <w:sz w:val="18"/>
                  <w:szCs w:val="18"/>
                </w:rPr>
                <w:t xml:space="preserve"> (n41)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9D31DC" w14:textId="77777777" w:rsidR="00B53F0A" w:rsidRDefault="00B53F0A" w:rsidP="0000668E">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5A8EB9BC"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07841F5"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r>
      <w:tr w:rsidR="00B53F0A" w14:paraId="491F4C47" w14:textId="77777777" w:rsidTr="0000668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9087668"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4B33DBC"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B5439DA"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593C30E4"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752C8CB7"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Maximum</w:t>
            </w:r>
          </w:p>
        </w:tc>
      </w:tr>
      <w:tr w:rsidR="00B53F0A" w14:paraId="787225E4" w14:textId="77777777" w:rsidTr="0000668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50BE2D1D" w14:textId="77777777" w:rsidR="00B53F0A" w:rsidRDefault="00B53F0A" w:rsidP="0000668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AD58BE6" w14:textId="77777777" w:rsidR="00B53F0A" w:rsidRDefault="00B53F0A" w:rsidP="0000668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D64D2A4" w14:textId="77777777" w:rsidR="00B53F0A" w:rsidRDefault="00B53F0A" w:rsidP="0000668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FF1C07B" w14:textId="77777777" w:rsidR="00B53F0A" w:rsidRDefault="00B53F0A" w:rsidP="0000668E">
            <w:pPr>
              <w:spacing w:after="0"/>
              <w:jc w:val="center"/>
              <w:rPr>
                <w:color w:val="000000"/>
                <w:sz w:val="18"/>
                <w:szCs w:val="18"/>
              </w:rPr>
            </w:pPr>
            <w:r>
              <w:rPr>
                <w:color w:val="000000"/>
                <w:sz w:val="18"/>
                <w:szCs w:val="18"/>
              </w:rPr>
              <w:t>0 -200</w:t>
            </w:r>
          </w:p>
        </w:tc>
      </w:tr>
      <w:tr w:rsidR="00B53F0A" w14:paraId="6EDAE7EF"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E249BBB"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D77312B"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0A62F77"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277B0FC"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4CD9BB2"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53F0A" w14:paraId="141278CA"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00A7B8"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72F2D43" w14:textId="77777777" w:rsidR="00B53F0A" w:rsidRDefault="00B53F0A" w:rsidP="0000668E">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7E84101" w14:textId="77777777" w:rsidR="00B53F0A" w:rsidRDefault="00B53F0A" w:rsidP="0000668E">
            <w:pPr>
              <w:spacing w:after="0"/>
              <w:jc w:val="center"/>
              <w:rPr>
                <w:color w:val="000000"/>
                <w:sz w:val="18"/>
                <w:szCs w:val="18"/>
              </w:rPr>
            </w:pPr>
            <w:r>
              <w:rPr>
                <w:color w:val="000000"/>
                <w:sz w:val="18"/>
                <w:szCs w:val="18"/>
              </w:rPr>
              <w:t>915-1115</w:t>
            </w:r>
          </w:p>
        </w:tc>
      </w:tr>
      <w:tr w:rsidR="00B53F0A" w14:paraId="0456AB13"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B0A46B"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AA057D7" w14:textId="77777777" w:rsidR="00B53F0A" w:rsidRPr="00AA28A0" w:rsidRDefault="00B53F0A" w:rsidP="0000668E">
            <w:pPr>
              <w:spacing w:after="0"/>
              <w:rPr>
                <w:i/>
                <w:iCs/>
                <w:color w:val="FF0000"/>
              </w:rPr>
            </w:pPr>
            <w:r>
              <w:rPr>
                <w:i/>
                <w:iCs/>
                <w:color w:val="FF0000"/>
              </w:rPr>
              <w:t>There is no overlap</w:t>
            </w:r>
          </w:p>
        </w:tc>
      </w:tr>
      <w:tr w:rsidR="00B53F0A" w14:paraId="393EA99E" w14:textId="77777777" w:rsidTr="0000668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EDB4D3" w14:textId="119B635E" w:rsidR="00B53F0A" w:rsidRDefault="00B53F0A" w:rsidP="0000668E">
            <w:pPr>
              <w:spacing w:after="0"/>
              <w:rPr>
                <w:rFonts w:ascii="Arial" w:hAnsi="Arial" w:cs="Arial"/>
                <w:color w:val="000000"/>
                <w:sz w:val="18"/>
                <w:szCs w:val="18"/>
              </w:rPr>
            </w:pPr>
            <w:r>
              <w:rPr>
                <w:rFonts w:ascii="Arial" w:hAnsi="Arial" w:cs="Arial"/>
                <w:color w:val="000000"/>
                <w:sz w:val="18"/>
                <w:szCs w:val="18"/>
              </w:rPr>
              <w:t xml:space="preserve">Note 1: </w:t>
            </w:r>
            <w:ins w:id="337" w:author="ZTE-Ma Zhifeng" w:date="2024-11-06T23:34:00Z">
              <w:r w:rsidR="009D426D" w:rsidRPr="007129D8">
                <w:rPr>
                  <w:rFonts w:ascii="Arial" w:hAnsi="Arial" w:cs="Arial"/>
                  <w:color w:val="000000"/>
                  <w:sz w:val="18"/>
                  <w:szCs w:val="18"/>
                </w:rPr>
                <w:t>If the third band (</w:t>
              </w:r>
              <w:proofErr w:type="spellStart"/>
              <w:r w:rsidR="009D426D" w:rsidRPr="007129D8">
                <w:rPr>
                  <w:rFonts w:ascii="Arial" w:hAnsi="Arial" w:cs="Arial"/>
                  <w:color w:val="000000"/>
                  <w:sz w:val="18"/>
                  <w:szCs w:val="18"/>
                </w:rPr>
                <w:t>nZ</w:t>
              </w:r>
              <w:proofErr w:type="spellEnd"/>
              <w:r w:rsidR="009D426D" w:rsidRPr="007129D8">
                <w:rPr>
                  <w:rFonts w:ascii="Arial" w:hAnsi="Arial" w:cs="Arial"/>
                  <w:color w:val="000000"/>
                  <w:sz w:val="18"/>
                  <w:szCs w:val="18"/>
                </w:rPr>
                <w:t>) are not part of the same or adjacent band groups, as defined in Table A-1, of band one (</w:t>
              </w:r>
              <w:proofErr w:type="spellStart"/>
              <w:r w:rsidR="009D426D" w:rsidRPr="007129D8">
                <w:rPr>
                  <w:rFonts w:ascii="Arial" w:hAnsi="Arial" w:cs="Arial"/>
                  <w:color w:val="000000"/>
                  <w:sz w:val="18"/>
                  <w:szCs w:val="18"/>
                </w:rPr>
                <w:t>nX</w:t>
              </w:r>
              <w:proofErr w:type="spellEnd"/>
              <w:r w:rsidR="009D426D" w:rsidRPr="007129D8">
                <w:rPr>
                  <w:rFonts w:ascii="Arial" w:hAnsi="Arial" w:cs="Arial"/>
                  <w:color w:val="000000"/>
                  <w:sz w:val="18"/>
                  <w:szCs w:val="18"/>
                </w:rPr>
                <w:t>) or band two (</w:t>
              </w:r>
              <w:proofErr w:type="spellStart"/>
              <w:r w:rsidR="009D426D" w:rsidRPr="007129D8">
                <w:rPr>
                  <w:rFonts w:ascii="Arial" w:hAnsi="Arial" w:cs="Arial"/>
                  <w:color w:val="000000"/>
                  <w:sz w:val="18"/>
                  <w:szCs w:val="18"/>
                </w:rPr>
                <w:t>nY</w:t>
              </w:r>
              <w:proofErr w:type="spellEnd"/>
              <w:r w:rsidR="009D426D" w:rsidRPr="007129D8">
                <w:rPr>
                  <w:rFonts w:ascii="Arial" w:hAnsi="Arial" w:cs="Arial"/>
                  <w:color w:val="000000"/>
                  <w:sz w:val="18"/>
                  <w:szCs w:val="18"/>
                </w:rPr>
                <w:t>), the analysis can be ignored.</w:t>
              </w:r>
            </w:ins>
            <w:del w:id="338" w:author="ZTE-Ma Zhifeng" w:date="2024-11-06T23:34: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D426D">
              <w:rPr>
                <w:rFonts w:ascii="Arial" w:hAnsi="Arial" w:cs="Arial"/>
                <w:color w:val="000000"/>
                <w:sz w:val="18"/>
                <w:szCs w:val="18"/>
                <w:vertAlign w:val="subscript"/>
                <w:rPrChange w:id="339" w:author="ZTE-Ma Zhifeng" w:date="2024-11-06T23:35:00Z">
                  <w:rPr>
                    <w:rFonts w:ascii="Arial" w:hAnsi="Arial" w:cs="Arial"/>
                    <w:color w:val="000000"/>
                    <w:sz w:val="18"/>
                    <w:szCs w:val="18"/>
                  </w:rPr>
                </w:rPrChange>
              </w:rPr>
              <w:t>y_high</w:t>
            </w:r>
            <w:r>
              <w:rPr>
                <w:rFonts w:ascii="Arial" w:hAnsi="Arial" w:cs="Arial"/>
                <w:color w:val="000000"/>
                <w:sz w:val="18"/>
                <w:szCs w:val="18"/>
              </w:rPr>
              <w:t>-f</w:t>
            </w:r>
            <w:r w:rsidRPr="009D426D">
              <w:rPr>
                <w:rFonts w:ascii="Arial" w:hAnsi="Arial" w:cs="Arial"/>
                <w:color w:val="000000"/>
                <w:sz w:val="18"/>
                <w:szCs w:val="18"/>
                <w:vertAlign w:val="subscript"/>
                <w:rPrChange w:id="340" w:author="ZTE-Ma Zhifeng" w:date="2024-11-06T23:35: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33FDD742" w14:textId="77777777" w:rsidR="00B53F0A" w:rsidRDefault="00B53F0A" w:rsidP="00B53F0A"/>
    <w:p w14:paraId="2C37D60B" w14:textId="77777777" w:rsidR="00B53F0A" w:rsidRPr="00140BB6" w:rsidRDefault="00B53F0A" w:rsidP="00B53F0A">
      <w:r w:rsidRPr="00140BB6">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751B4061" w14:textId="77777777" w:rsidR="00B53F0A" w:rsidRPr="00140BB6" w:rsidRDefault="00B53F0A" w:rsidP="00B53F0A">
      <w:pPr>
        <w:pStyle w:val="TH"/>
      </w:pPr>
      <w:r w:rsidRPr="00140BB6">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53F0A" w14:paraId="488F7EF4" w14:textId="77777777" w:rsidTr="0000668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1C805" w14:textId="77777777" w:rsidR="00B53F0A" w:rsidRDefault="00B53F0A" w:rsidP="0000668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E3282E" w14:textId="0B71A07A" w:rsidR="00B53F0A" w:rsidRDefault="004E2FC0" w:rsidP="0000668E">
            <w:pPr>
              <w:spacing w:after="0"/>
              <w:jc w:val="center"/>
              <w:rPr>
                <w:rFonts w:ascii="Arial" w:hAnsi="Arial" w:cs="Arial"/>
                <w:b/>
                <w:bCs/>
                <w:color w:val="000000"/>
                <w:sz w:val="18"/>
                <w:szCs w:val="18"/>
              </w:rPr>
            </w:pPr>
            <w:ins w:id="341" w:author="ZTE-Ma Zhifeng" w:date="2024-11-06T16:54:00Z">
              <w:r>
                <w:rPr>
                  <w:rFonts w:ascii="Arial" w:hAnsi="Arial" w:cs="Arial"/>
                  <w:b/>
                  <w:bCs/>
                  <w:sz w:val="18"/>
                  <w:szCs w:val="18"/>
                  <w:lang w:val="en-US" w:eastAsia="zh-CN" w:bidi="ar"/>
                </w:rPr>
                <w:t>Single Carrier</w:t>
              </w:r>
            </w:ins>
            <w:del w:id="342" w:author="ZTE-Ma Zhifeng" w:date="2024-11-06T16:54:00Z">
              <w:r w:rsidR="00B53F0A" w:rsidDel="004E2FC0">
                <w:rPr>
                  <w:rFonts w:ascii="Arial" w:hAnsi="Arial" w:cs="Arial"/>
                  <w:b/>
                  <w:bCs/>
                  <w:color w:val="000000"/>
                  <w:sz w:val="18"/>
                  <w:szCs w:val="18"/>
                </w:rPr>
                <w:delText>n41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8947AC"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53F0A" w14:paraId="26639BD2"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063EF1"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EA97765" w14:textId="283A5C5B" w:rsidR="00B53F0A" w:rsidRDefault="004E2FC0" w:rsidP="0000668E">
            <w:pPr>
              <w:spacing w:after="0"/>
              <w:jc w:val="center"/>
              <w:rPr>
                <w:rFonts w:ascii="Arial" w:hAnsi="Arial" w:cs="Arial"/>
                <w:b/>
                <w:bCs/>
                <w:color w:val="000000"/>
                <w:sz w:val="18"/>
                <w:szCs w:val="18"/>
              </w:rPr>
            </w:pPr>
            <w:ins w:id="343"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44" w:author="ZTE-Ma Zhifeng" w:date="2024-11-06T16:56: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0656415A" w14:textId="67A982C2" w:rsidR="00B53F0A" w:rsidRDefault="004E2FC0" w:rsidP="0000668E">
            <w:pPr>
              <w:spacing w:after="0"/>
              <w:jc w:val="center"/>
              <w:rPr>
                <w:rFonts w:ascii="Arial" w:hAnsi="Arial" w:cs="Arial"/>
                <w:b/>
                <w:bCs/>
                <w:color w:val="000000"/>
                <w:sz w:val="18"/>
                <w:szCs w:val="18"/>
              </w:rPr>
            </w:pPr>
            <w:proofErr w:type="spellStart"/>
            <w:ins w:id="345"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346" w:author="ZTE-Ma Zhifeng" w:date="2024-11-06T16:58: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3615BD23"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7B05BE54"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53F0A" w14:paraId="727780B0"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5D9224" w14:textId="57C80508" w:rsidR="00B53F0A" w:rsidRDefault="00B53F0A" w:rsidP="0000668E">
            <w:pPr>
              <w:spacing w:after="0"/>
              <w:jc w:val="center"/>
              <w:rPr>
                <w:rFonts w:ascii="Arial" w:hAnsi="Arial" w:cs="Arial"/>
                <w:b/>
                <w:bCs/>
                <w:color w:val="000000"/>
                <w:sz w:val="18"/>
                <w:szCs w:val="18"/>
              </w:rPr>
            </w:pPr>
            <w:del w:id="347" w:author="ZTE-Ma Zhifeng" w:date="2024-11-06T23:37:00Z">
              <w:r w:rsidDel="009D426D">
                <w:rPr>
                  <w:rFonts w:ascii="Arial" w:hAnsi="Arial" w:cs="Arial"/>
                  <w:b/>
                  <w:bCs/>
                  <w:color w:val="000000"/>
                  <w:sz w:val="18"/>
                  <w:szCs w:val="18"/>
                </w:rPr>
                <w:delText xml:space="preserve">n41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348" w:author="ZTE-Ma Zhifeng" w:date="2024-11-06T23:37:00Z">
              <w:r w:rsidR="009D426D">
                <w:rPr>
                  <w:rFonts w:ascii="Arial" w:hAnsi="Arial" w:cs="Arial"/>
                  <w:b/>
                  <w:bCs/>
                  <w:color w:val="000000"/>
                  <w:sz w:val="18"/>
                  <w:szCs w:val="18"/>
                </w:rPr>
                <w:t>(n41,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BC5A86" w14:textId="77777777" w:rsidR="00B53F0A" w:rsidRDefault="00B53F0A" w:rsidP="0000668E">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AE9B2A6" w14:textId="77777777" w:rsidR="00B53F0A" w:rsidRDefault="00B53F0A" w:rsidP="0000668E">
            <w:pPr>
              <w:spacing w:after="0"/>
              <w:jc w:val="center"/>
              <w:rPr>
                <w:color w:val="000000"/>
                <w:sz w:val="18"/>
                <w:szCs w:val="18"/>
              </w:rPr>
            </w:pPr>
            <w:r>
              <w:rPr>
                <w:color w:val="000000"/>
                <w:sz w:val="18"/>
                <w:szCs w:val="18"/>
              </w:rPr>
              <w:t>3300-3800</w:t>
            </w:r>
          </w:p>
        </w:tc>
      </w:tr>
      <w:tr w:rsidR="00B53F0A" w14:paraId="2B5924B5"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90DFD6" w14:textId="04B802B7" w:rsidR="00B53F0A" w:rsidRPr="009D426D" w:rsidRDefault="00B53F0A" w:rsidP="0000668E">
            <w:pPr>
              <w:spacing w:after="0"/>
              <w:jc w:val="center"/>
              <w:rPr>
                <w:rFonts w:ascii="Arial" w:hAnsi="Arial" w:cs="Arial"/>
                <w:b/>
                <w:bCs/>
                <w:color w:val="000000"/>
                <w:sz w:val="18"/>
                <w:szCs w:val="18"/>
              </w:rPr>
            </w:pPr>
            <w:del w:id="349" w:author="ZTE-Ma Zhifeng" w:date="2024-11-06T23:37:00Z">
              <w:r w:rsidDel="009D426D">
                <w:rPr>
                  <w:rFonts w:ascii="Arial" w:hAnsi="Arial" w:cs="Arial"/>
                  <w:b/>
                  <w:bCs/>
                  <w:color w:val="000000"/>
                  <w:sz w:val="18"/>
                  <w:szCs w:val="18"/>
                </w:rPr>
                <w:delText xml:space="preserve">n8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350" w:author="ZTE-Ma Zhifeng" w:date="2024-11-06T23:37:00Z">
              <w:r w:rsidR="009D426D">
                <w:rPr>
                  <w:rFonts w:ascii="Arial" w:hAnsi="Arial" w:cs="Arial"/>
                  <w:b/>
                  <w:bCs/>
                  <w:color w:val="000000"/>
                  <w:sz w:val="18"/>
                  <w:szCs w:val="18"/>
                </w:rPr>
                <w:t xml:space="preserve"> (n8)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9E81757" w14:textId="77777777" w:rsidR="00B53F0A" w:rsidRDefault="00B53F0A" w:rsidP="0000668E">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7D45587"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7E1C540"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r>
      <w:tr w:rsidR="00B53F0A" w14:paraId="0B02F6C3" w14:textId="77777777" w:rsidTr="0000668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5E2025B"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A81254B"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780659E"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43C74127"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E1B5E71"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Maximum</w:t>
            </w:r>
          </w:p>
        </w:tc>
      </w:tr>
      <w:tr w:rsidR="00B53F0A" w14:paraId="2B6BFF43" w14:textId="77777777" w:rsidTr="0000668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C144ED" w14:textId="77777777" w:rsidR="00B53F0A" w:rsidRDefault="00B53F0A" w:rsidP="0000668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07DE06A" w14:textId="77777777" w:rsidR="00B53F0A" w:rsidRDefault="00B53F0A" w:rsidP="0000668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816EB58" w14:textId="77777777" w:rsidR="00B53F0A" w:rsidRDefault="00B53F0A" w:rsidP="0000668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24F6896" w14:textId="77777777" w:rsidR="00B53F0A" w:rsidRDefault="00B53F0A" w:rsidP="0000668E">
            <w:pPr>
              <w:spacing w:after="0"/>
              <w:jc w:val="center"/>
              <w:rPr>
                <w:color w:val="000000"/>
                <w:sz w:val="18"/>
                <w:szCs w:val="18"/>
              </w:rPr>
            </w:pPr>
            <w:r>
              <w:rPr>
                <w:color w:val="000000"/>
                <w:sz w:val="18"/>
                <w:szCs w:val="18"/>
              </w:rPr>
              <w:t>0 -200</w:t>
            </w:r>
          </w:p>
        </w:tc>
      </w:tr>
      <w:tr w:rsidR="00B53F0A" w14:paraId="291F807D"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2C6CBA"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8540F08"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BD1A295"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345737EC"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11093413"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53F0A" w14:paraId="3EEAF539"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910F1B"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FD5487" w14:textId="77777777" w:rsidR="00B53F0A" w:rsidRDefault="00B53F0A" w:rsidP="0000668E">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4A09117" w14:textId="77777777" w:rsidR="00B53F0A" w:rsidRDefault="00B53F0A" w:rsidP="0000668E">
            <w:pPr>
              <w:spacing w:after="0"/>
              <w:jc w:val="center"/>
              <w:rPr>
                <w:color w:val="000000"/>
                <w:sz w:val="18"/>
                <w:szCs w:val="18"/>
              </w:rPr>
            </w:pPr>
            <w:r>
              <w:rPr>
                <w:color w:val="000000"/>
                <w:sz w:val="18"/>
                <w:szCs w:val="18"/>
              </w:rPr>
              <w:t>2690-2890</w:t>
            </w:r>
          </w:p>
        </w:tc>
      </w:tr>
      <w:tr w:rsidR="00B53F0A" w14:paraId="30DC8ED5"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CE6BB0"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80632ED" w14:textId="77777777" w:rsidR="00B53F0A" w:rsidRDefault="00B53F0A" w:rsidP="0000668E">
            <w:pPr>
              <w:spacing w:after="0"/>
              <w:rPr>
                <w:i/>
                <w:iCs/>
                <w:color w:val="FF0000"/>
              </w:rPr>
            </w:pPr>
            <w:r>
              <w:rPr>
                <w:i/>
                <w:iCs/>
                <w:color w:val="FF0000"/>
              </w:rPr>
              <w:t>There is no overlap</w:t>
            </w:r>
          </w:p>
        </w:tc>
      </w:tr>
      <w:tr w:rsidR="00B53F0A" w14:paraId="40B58641" w14:textId="77777777" w:rsidTr="0000668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6047F7" w14:textId="7B40C76E" w:rsidR="00B53F0A" w:rsidRDefault="00B53F0A" w:rsidP="0000668E">
            <w:pPr>
              <w:spacing w:after="0"/>
              <w:rPr>
                <w:rFonts w:ascii="Arial" w:hAnsi="Arial" w:cs="Arial"/>
                <w:color w:val="000000"/>
                <w:sz w:val="18"/>
                <w:szCs w:val="18"/>
              </w:rPr>
            </w:pPr>
            <w:r>
              <w:rPr>
                <w:rFonts w:ascii="Arial" w:hAnsi="Arial" w:cs="Arial"/>
                <w:color w:val="000000"/>
                <w:sz w:val="18"/>
                <w:szCs w:val="18"/>
              </w:rPr>
              <w:t xml:space="preserve">Note 1: </w:t>
            </w:r>
            <w:ins w:id="351" w:author="ZTE-Ma Zhifeng" w:date="2024-11-06T23:38:00Z">
              <w:r w:rsidR="009D426D" w:rsidRPr="007129D8">
                <w:rPr>
                  <w:rFonts w:ascii="Arial" w:hAnsi="Arial" w:cs="Arial"/>
                  <w:color w:val="000000"/>
                  <w:sz w:val="18"/>
                  <w:szCs w:val="18"/>
                </w:rPr>
                <w:t>If the third band (</w:t>
              </w:r>
              <w:proofErr w:type="spellStart"/>
              <w:r w:rsidR="009D426D" w:rsidRPr="007129D8">
                <w:rPr>
                  <w:rFonts w:ascii="Arial" w:hAnsi="Arial" w:cs="Arial"/>
                  <w:color w:val="000000"/>
                  <w:sz w:val="18"/>
                  <w:szCs w:val="18"/>
                </w:rPr>
                <w:t>nZ</w:t>
              </w:r>
              <w:proofErr w:type="spellEnd"/>
              <w:r w:rsidR="009D426D" w:rsidRPr="007129D8">
                <w:rPr>
                  <w:rFonts w:ascii="Arial" w:hAnsi="Arial" w:cs="Arial"/>
                  <w:color w:val="000000"/>
                  <w:sz w:val="18"/>
                  <w:szCs w:val="18"/>
                </w:rPr>
                <w:t>) are not part of the same or adjacent band groups, as defined in Table A-1, of band one (</w:t>
              </w:r>
              <w:proofErr w:type="spellStart"/>
              <w:r w:rsidR="009D426D" w:rsidRPr="007129D8">
                <w:rPr>
                  <w:rFonts w:ascii="Arial" w:hAnsi="Arial" w:cs="Arial"/>
                  <w:color w:val="000000"/>
                  <w:sz w:val="18"/>
                  <w:szCs w:val="18"/>
                </w:rPr>
                <w:t>nX</w:t>
              </w:r>
              <w:proofErr w:type="spellEnd"/>
              <w:r w:rsidR="009D426D" w:rsidRPr="007129D8">
                <w:rPr>
                  <w:rFonts w:ascii="Arial" w:hAnsi="Arial" w:cs="Arial"/>
                  <w:color w:val="000000"/>
                  <w:sz w:val="18"/>
                  <w:szCs w:val="18"/>
                </w:rPr>
                <w:t>) or band two (</w:t>
              </w:r>
              <w:proofErr w:type="spellStart"/>
              <w:r w:rsidR="009D426D" w:rsidRPr="007129D8">
                <w:rPr>
                  <w:rFonts w:ascii="Arial" w:hAnsi="Arial" w:cs="Arial"/>
                  <w:color w:val="000000"/>
                  <w:sz w:val="18"/>
                  <w:szCs w:val="18"/>
                </w:rPr>
                <w:t>nY</w:t>
              </w:r>
              <w:proofErr w:type="spellEnd"/>
              <w:r w:rsidR="009D426D" w:rsidRPr="007129D8">
                <w:rPr>
                  <w:rFonts w:ascii="Arial" w:hAnsi="Arial" w:cs="Arial"/>
                  <w:color w:val="000000"/>
                  <w:sz w:val="18"/>
                  <w:szCs w:val="18"/>
                </w:rPr>
                <w:t>), the analysis can be ignored.</w:t>
              </w:r>
            </w:ins>
            <w:del w:id="352" w:author="ZTE-Ma Zhifeng" w:date="2024-11-06T23:38:00Z">
              <w:r w:rsidDel="009D426D">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9D426D">
              <w:rPr>
                <w:rFonts w:ascii="Arial" w:hAnsi="Arial" w:cs="Arial"/>
                <w:color w:val="000000"/>
                <w:sz w:val="18"/>
                <w:szCs w:val="18"/>
                <w:vertAlign w:val="subscript"/>
                <w:rPrChange w:id="353" w:author="ZTE-Ma Zhifeng" w:date="2024-11-06T23:38:00Z">
                  <w:rPr>
                    <w:rFonts w:ascii="Arial" w:hAnsi="Arial" w:cs="Arial"/>
                    <w:color w:val="000000"/>
                    <w:sz w:val="18"/>
                    <w:szCs w:val="18"/>
                  </w:rPr>
                </w:rPrChange>
              </w:rPr>
              <w:t>y_high</w:t>
            </w:r>
            <w:r>
              <w:rPr>
                <w:rFonts w:ascii="Arial" w:hAnsi="Arial" w:cs="Arial"/>
                <w:color w:val="000000"/>
                <w:sz w:val="18"/>
                <w:szCs w:val="18"/>
              </w:rPr>
              <w:t>-f</w:t>
            </w:r>
            <w:r w:rsidRPr="00CD3569">
              <w:rPr>
                <w:rFonts w:ascii="Arial" w:hAnsi="Arial" w:cs="Arial"/>
                <w:color w:val="000000"/>
                <w:sz w:val="18"/>
                <w:szCs w:val="18"/>
                <w:vertAlign w:val="subscript"/>
                <w:rPrChange w:id="354" w:author="ZTE-Ma Zhifeng" w:date="2024-11-06T23:38: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16DE3F96" w14:textId="77777777" w:rsidR="00B53F0A" w:rsidRDefault="00B53F0A" w:rsidP="009E3D8C">
      <w:pPr>
        <w:pStyle w:val="TH"/>
        <w:jc w:val="left"/>
        <w:rPr>
          <w:rFonts w:cs="Arial"/>
          <w:color w:val="FF0000"/>
          <w:sz w:val="36"/>
          <w:lang w:val="en-US"/>
        </w:rPr>
      </w:pPr>
    </w:p>
    <w:p w14:paraId="55F5773B" w14:textId="77777777" w:rsidR="009E3D8C" w:rsidRDefault="009E3D8C" w:rsidP="009E3D8C">
      <w:pPr>
        <w:pStyle w:val="TH"/>
        <w:jc w:val="left"/>
        <w:rPr>
          <w:rFonts w:cs="Arial"/>
          <w:color w:val="FF0000"/>
          <w:sz w:val="36"/>
          <w:lang w:val="en-US"/>
        </w:rPr>
      </w:pPr>
      <w:r w:rsidRPr="00B0235A">
        <w:rPr>
          <w:rFonts w:cs="Arial"/>
          <w:color w:val="FF0000"/>
          <w:sz w:val="36"/>
          <w:lang w:val="en-US"/>
        </w:rPr>
        <w:t>&lt;</w:t>
      </w:r>
      <w:r>
        <w:rPr>
          <w:rFonts w:cs="Arial"/>
          <w:color w:val="FF0000"/>
          <w:sz w:val="36"/>
          <w:lang w:val="en-US"/>
        </w:rPr>
        <w:t>Next change</w:t>
      </w:r>
      <w:r w:rsidRPr="00B0235A">
        <w:rPr>
          <w:rFonts w:cs="Arial"/>
          <w:color w:val="FF0000"/>
          <w:sz w:val="36"/>
          <w:lang w:val="en-US"/>
        </w:rPr>
        <w:t>&gt;</w:t>
      </w:r>
    </w:p>
    <w:p w14:paraId="22EC6E22" w14:textId="77777777" w:rsidR="00B53F0A" w:rsidRPr="00242348" w:rsidRDefault="00B53F0A" w:rsidP="00B53F0A">
      <w:pPr>
        <w:pStyle w:val="5"/>
        <w:rPr>
          <w:snapToGrid w:val="0"/>
        </w:rPr>
      </w:pPr>
      <w:bookmarkStart w:id="355" w:name="_Toc180420789"/>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355"/>
    </w:p>
    <w:p w14:paraId="6349D0D0" w14:textId="77777777" w:rsidR="00B53F0A" w:rsidRPr="00140BB6" w:rsidRDefault="00B53F0A" w:rsidP="00B53F0A">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21DC99D3" w14:textId="77777777" w:rsidR="00B53F0A" w:rsidRPr="00140BB6" w:rsidRDefault="00B53F0A" w:rsidP="00B53F0A">
      <w:pPr>
        <w:pStyle w:val="TH"/>
      </w:pPr>
      <w:r w:rsidRPr="00140BB6">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53F0A" w14:paraId="14F85B90" w14:textId="77777777" w:rsidTr="0000668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5FA76" w14:textId="77777777" w:rsidR="00B53F0A" w:rsidRDefault="00B53F0A" w:rsidP="0000668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664D4C" w14:textId="50A8B464" w:rsidR="00B53F0A" w:rsidRDefault="004E2FC0" w:rsidP="0000668E">
            <w:pPr>
              <w:spacing w:after="0"/>
              <w:jc w:val="center"/>
              <w:rPr>
                <w:rFonts w:ascii="Arial" w:hAnsi="Arial" w:cs="Arial"/>
                <w:b/>
                <w:bCs/>
                <w:color w:val="000000"/>
                <w:sz w:val="18"/>
                <w:szCs w:val="18"/>
              </w:rPr>
            </w:pPr>
            <w:ins w:id="356" w:author="ZTE-Ma Zhifeng" w:date="2024-11-06T16:54:00Z">
              <w:r>
                <w:rPr>
                  <w:rFonts w:ascii="Arial" w:hAnsi="Arial" w:cs="Arial"/>
                  <w:b/>
                  <w:bCs/>
                  <w:sz w:val="18"/>
                  <w:szCs w:val="18"/>
                  <w:lang w:val="en-US" w:eastAsia="zh-CN" w:bidi="ar"/>
                </w:rPr>
                <w:t>Single Carrier</w:t>
              </w:r>
            </w:ins>
            <w:del w:id="357" w:author="ZTE-Ma Zhifeng" w:date="2024-11-06T16:54:00Z">
              <w:r w:rsidR="00B53F0A" w:rsidDel="004E2FC0">
                <w:rPr>
                  <w:rFonts w:ascii="Arial" w:hAnsi="Arial" w:cs="Arial"/>
                  <w:b/>
                  <w:bCs/>
                  <w:color w:val="000000"/>
                  <w:sz w:val="18"/>
                  <w:szCs w:val="18"/>
                </w:rPr>
                <w:delText>n1</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B01A94"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53F0A" w14:paraId="00EADA73"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DD54D8"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40C986B" w14:textId="4C1655CB" w:rsidR="00B53F0A" w:rsidRDefault="004E2FC0" w:rsidP="0000668E">
            <w:pPr>
              <w:spacing w:after="0"/>
              <w:jc w:val="center"/>
              <w:rPr>
                <w:rFonts w:ascii="Arial" w:hAnsi="Arial" w:cs="Arial"/>
                <w:b/>
                <w:bCs/>
                <w:color w:val="000000"/>
                <w:sz w:val="18"/>
                <w:szCs w:val="18"/>
              </w:rPr>
            </w:pPr>
            <w:ins w:id="358"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59" w:author="ZTE-Ma Zhifeng" w:date="2024-11-06T16:56: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32401252" w14:textId="72A2E891" w:rsidR="00B53F0A" w:rsidRDefault="004E2FC0" w:rsidP="0000668E">
            <w:pPr>
              <w:spacing w:after="0"/>
              <w:jc w:val="center"/>
              <w:rPr>
                <w:rFonts w:ascii="Arial" w:hAnsi="Arial" w:cs="Arial"/>
                <w:b/>
                <w:bCs/>
                <w:color w:val="000000"/>
                <w:sz w:val="18"/>
                <w:szCs w:val="18"/>
              </w:rPr>
            </w:pPr>
            <w:proofErr w:type="spellStart"/>
            <w:ins w:id="360"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361" w:author="ZTE-Ma Zhifeng" w:date="2024-11-06T16:58: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5F0B9846"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ADD9004"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53F0A" w14:paraId="6D4CAD29"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B1DF5" w14:textId="6C1642D6" w:rsidR="00B53F0A" w:rsidRDefault="00B53F0A" w:rsidP="0000668E">
            <w:pPr>
              <w:spacing w:after="0"/>
              <w:jc w:val="center"/>
              <w:rPr>
                <w:rFonts w:ascii="Arial" w:hAnsi="Arial" w:cs="Arial"/>
                <w:b/>
                <w:bCs/>
                <w:color w:val="000000"/>
                <w:sz w:val="18"/>
                <w:szCs w:val="18"/>
              </w:rPr>
            </w:pPr>
            <w:del w:id="362" w:author="ZTE-Ma Zhifeng" w:date="2024-11-06T23:38:00Z">
              <w:r w:rsidDel="00CD3569">
                <w:rPr>
                  <w:rFonts w:ascii="Arial" w:hAnsi="Arial" w:cs="Arial"/>
                  <w:b/>
                  <w:bCs/>
                  <w:color w:val="000000"/>
                  <w:sz w:val="18"/>
                  <w:szCs w:val="18"/>
                </w:rPr>
                <w:delText xml:space="preserve">n1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363" w:author="ZTE-Ma Zhifeng" w:date="2024-11-06T23:38:00Z">
              <w:r w:rsidR="00CD3569">
                <w:rPr>
                  <w:rFonts w:ascii="Arial" w:hAnsi="Arial" w:cs="Arial"/>
                  <w:b/>
                  <w:bCs/>
                  <w:color w:val="000000"/>
                  <w:sz w:val="18"/>
                  <w:szCs w:val="18"/>
                </w:rPr>
                <w:t>(n1,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4911FA" w14:textId="77777777" w:rsidR="00B53F0A" w:rsidRDefault="00B53F0A" w:rsidP="0000668E">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437E2F" w14:textId="77777777" w:rsidR="00B53F0A" w:rsidRDefault="00B53F0A" w:rsidP="0000668E">
            <w:pPr>
              <w:spacing w:after="0"/>
              <w:jc w:val="center"/>
              <w:rPr>
                <w:color w:val="000000"/>
                <w:sz w:val="18"/>
                <w:szCs w:val="18"/>
              </w:rPr>
            </w:pPr>
            <w:r>
              <w:rPr>
                <w:color w:val="000000"/>
                <w:sz w:val="18"/>
                <w:szCs w:val="18"/>
              </w:rPr>
              <w:t>3300-3800</w:t>
            </w:r>
          </w:p>
        </w:tc>
      </w:tr>
      <w:tr w:rsidR="00B53F0A" w14:paraId="6BE1DED4"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9BE0CD" w14:textId="238842BC" w:rsidR="00B53F0A" w:rsidRPr="00CD3569" w:rsidRDefault="00B53F0A" w:rsidP="0000668E">
            <w:pPr>
              <w:spacing w:after="0"/>
              <w:jc w:val="center"/>
              <w:rPr>
                <w:rFonts w:ascii="Arial" w:hAnsi="Arial" w:cs="Arial"/>
                <w:b/>
                <w:bCs/>
                <w:color w:val="000000"/>
                <w:sz w:val="18"/>
                <w:szCs w:val="18"/>
              </w:rPr>
            </w:pPr>
            <w:del w:id="364" w:author="ZTE-Ma Zhifeng" w:date="2024-11-06T23:39:00Z">
              <w:r w:rsidDel="00CD3569">
                <w:rPr>
                  <w:rFonts w:ascii="Arial" w:hAnsi="Arial" w:cs="Arial"/>
                  <w:b/>
                  <w:bCs/>
                  <w:color w:val="000000"/>
                  <w:sz w:val="18"/>
                  <w:szCs w:val="18"/>
                </w:rPr>
                <w:delText xml:space="preserve">n3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365" w:author="ZTE-Ma Zhifeng" w:date="2024-11-06T23:39:00Z">
              <w:r w:rsidR="00CD3569">
                <w:rPr>
                  <w:rFonts w:ascii="Arial" w:hAnsi="Arial" w:cs="Arial"/>
                  <w:b/>
                  <w:bCs/>
                  <w:color w:val="000000"/>
                  <w:sz w:val="18"/>
                  <w:szCs w:val="18"/>
                </w:rPr>
                <w:t xml:space="preserve"> (n3)</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0BE952" w14:textId="77777777" w:rsidR="00B53F0A" w:rsidRDefault="00B53F0A" w:rsidP="0000668E">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1802C842"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DC93ACF"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r>
      <w:tr w:rsidR="00B53F0A" w14:paraId="2CDF03EE" w14:textId="77777777" w:rsidTr="0000668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32E5DBB"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4CEAC5F"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7B77F64"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559F1916"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53924146"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Maximum</w:t>
            </w:r>
          </w:p>
        </w:tc>
      </w:tr>
      <w:tr w:rsidR="00B53F0A" w14:paraId="4DFBDCA0" w14:textId="77777777" w:rsidTr="0000668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2A691B7" w14:textId="77777777" w:rsidR="00B53F0A" w:rsidRDefault="00B53F0A" w:rsidP="0000668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B30BB33" w14:textId="77777777" w:rsidR="00B53F0A" w:rsidRDefault="00B53F0A" w:rsidP="0000668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78A6355" w14:textId="77777777" w:rsidR="00B53F0A" w:rsidRDefault="00B53F0A" w:rsidP="0000668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3116928" w14:textId="77777777" w:rsidR="00B53F0A" w:rsidRDefault="00B53F0A" w:rsidP="0000668E">
            <w:pPr>
              <w:spacing w:after="0"/>
              <w:jc w:val="center"/>
              <w:rPr>
                <w:color w:val="000000"/>
                <w:sz w:val="18"/>
                <w:szCs w:val="18"/>
              </w:rPr>
            </w:pPr>
            <w:r>
              <w:rPr>
                <w:color w:val="000000"/>
                <w:sz w:val="18"/>
                <w:szCs w:val="18"/>
              </w:rPr>
              <w:t>0 -200</w:t>
            </w:r>
          </w:p>
        </w:tc>
      </w:tr>
      <w:tr w:rsidR="00B53F0A" w14:paraId="361D394F"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4BCFB3"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16BF43F"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585F624"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F40BA70"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13D4216"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53F0A" w14:paraId="30A8080D"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2C5415"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A26EF0" w14:textId="77777777" w:rsidR="00B53F0A" w:rsidRDefault="00B53F0A" w:rsidP="0000668E">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F86C7B4" w14:textId="77777777" w:rsidR="00B53F0A" w:rsidRDefault="00B53F0A" w:rsidP="0000668E">
            <w:pPr>
              <w:spacing w:after="0"/>
              <w:jc w:val="center"/>
              <w:rPr>
                <w:color w:val="000000"/>
                <w:sz w:val="18"/>
                <w:szCs w:val="18"/>
              </w:rPr>
            </w:pPr>
            <w:r>
              <w:rPr>
                <w:color w:val="000000"/>
                <w:sz w:val="18"/>
                <w:szCs w:val="18"/>
              </w:rPr>
              <w:t>1980-2180</w:t>
            </w:r>
          </w:p>
        </w:tc>
      </w:tr>
      <w:tr w:rsidR="00B53F0A" w14:paraId="7F782EBB"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949B563"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BC0688F" w14:textId="77777777" w:rsidR="00B53F0A" w:rsidRDefault="00B53F0A" w:rsidP="0000668E">
            <w:pPr>
              <w:spacing w:after="0"/>
              <w:rPr>
                <w:i/>
                <w:iCs/>
                <w:color w:val="FF0000"/>
              </w:rPr>
            </w:pPr>
            <w:r>
              <w:rPr>
                <w:i/>
                <w:iCs/>
                <w:color w:val="FF0000"/>
              </w:rPr>
              <w:t>There is an issue of IMD3</w:t>
            </w:r>
          </w:p>
        </w:tc>
      </w:tr>
      <w:tr w:rsidR="00B53F0A" w14:paraId="300FE965" w14:textId="77777777" w:rsidTr="0000668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A5B4A5" w14:textId="490F58DE" w:rsidR="00B53F0A" w:rsidRDefault="00B53F0A" w:rsidP="0000668E">
            <w:pPr>
              <w:spacing w:after="0"/>
              <w:rPr>
                <w:rFonts w:ascii="Arial" w:hAnsi="Arial" w:cs="Arial"/>
                <w:color w:val="000000"/>
                <w:sz w:val="18"/>
                <w:szCs w:val="18"/>
              </w:rPr>
            </w:pPr>
            <w:r>
              <w:rPr>
                <w:rFonts w:ascii="Arial" w:hAnsi="Arial" w:cs="Arial"/>
                <w:color w:val="000000"/>
                <w:sz w:val="18"/>
                <w:szCs w:val="18"/>
              </w:rPr>
              <w:t xml:space="preserve">Note 1: </w:t>
            </w:r>
            <w:ins w:id="366" w:author="ZTE-Ma Zhifeng" w:date="2024-11-06T23:39:00Z">
              <w:r w:rsidR="00CD3569" w:rsidRPr="007129D8">
                <w:rPr>
                  <w:rFonts w:ascii="Arial" w:hAnsi="Arial" w:cs="Arial"/>
                  <w:color w:val="000000"/>
                  <w:sz w:val="18"/>
                  <w:szCs w:val="18"/>
                </w:rPr>
                <w:t>If the third band (</w:t>
              </w:r>
              <w:proofErr w:type="spellStart"/>
              <w:r w:rsidR="00CD3569" w:rsidRPr="007129D8">
                <w:rPr>
                  <w:rFonts w:ascii="Arial" w:hAnsi="Arial" w:cs="Arial"/>
                  <w:color w:val="000000"/>
                  <w:sz w:val="18"/>
                  <w:szCs w:val="18"/>
                </w:rPr>
                <w:t>nZ</w:t>
              </w:r>
              <w:proofErr w:type="spellEnd"/>
              <w:r w:rsidR="00CD3569" w:rsidRPr="007129D8">
                <w:rPr>
                  <w:rFonts w:ascii="Arial" w:hAnsi="Arial" w:cs="Arial"/>
                  <w:color w:val="000000"/>
                  <w:sz w:val="18"/>
                  <w:szCs w:val="18"/>
                </w:rPr>
                <w:t>) are not part of the same or adjacent band groups, as defined in Table A-1, of band one (</w:t>
              </w:r>
              <w:proofErr w:type="spellStart"/>
              <w:r w:rsidR="00CD3569" w:rsidRPr="007129D8">
                <w:rPr>
                  <w:rFonts w:ascii="Arial" w:hAnsi="Arial" w:cs="Arial"/>
                  <w:color w:val="000000"/>
                  <w:sz w:val="18"/>
                  <w:szCs w:val="18"/>
                </w:rPr>
                <w:t>nX</w:t>
              </w:r>
              <w:proofErr w:type="spellEnd"/>
              <w:r w:rsidR="00CD3569" w:rsidRPr="007129D8">
                <w:rPr>
                  <w:rFonts w:ascii="Arial" w:hAnsi="Arial" w:cs="Arial"/>
                  <w:color w:val="000000"/>
                  <w:sz w:val="18"/>
                  <w:szCs w:val="18"/>
                </w:rPr>
                <w:t>) or band two (</w:t>
              </w:r>
              <w:proofErr w:type="spellStart"/>
              <w:r w:rsidR="00CD3569" w:rsidRPr="007129D8">
                <w:rPr>
                  <w:rFonts w:ascii="Arial" w:hAnsi="Arial" w:cs="Arial"/>
                  <w:color w:val="000000"/>
                  <w:sz w:val="18"/>
                  <w:szCs w:val="18"/>
                </w:rPr>
                <w:t>nY</w:t>
              </w:r>
              <w:proofErr w:type="spellEnd"/>
              <w:r w:rsidR="00CD3569" w:rsidRPr="007129D8">
                <w:rPr>
                  <w:rFonts w:ascii="Arial" w:hAnsi="Arial" w:cs="Arial"/>
                  <w:color w:val="000000"/>
                  <w:sz w:val="18"/>
                  <w:szCs w:val="18"/>
                </w:rPr>
                <w:t>), the analysis can be ignored.</w:t>
              </w:r>
            </w:ins>
            <w:del w:id="367" w:author="ZTE-Ma Zhifeng" w:date="2024-11-06T23:39:00Z">
              <w:r w:rsidDel="00CD356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CD3569">
              <w:rPr>
                <w:rFonts w:ascii="Arial" w:hAnsi="Arial" w:cs="Arial"/>
                <w:color w:val="000000"/>
                <w:sz w:val="18"/>
                <w:szCs w:val="18"/>
                <w:vertAlign w:val="subscript"/>
                <w:rPrChange w:id="368" w:author="ZTE-Ma Zhifeng" w:date="2024-11-06T23:39:00Z">
                  <w:rPr>
                    <w:rFonts w:ascii="Arial" w:hAnsi="Arial" w:cs="Arial"/>
                    <w:color w:val="000000"/>
                    <w:sz w:val="18"/>
                    <w:szCs w:val="18"/>
                  </w:rPr>
                </w:rPrChange>
              </w:rPr>
              <w:t>y_high</w:t>
            </w:r>
            <w:r>
              <w:rPr>
                <w:rFonts w:ascii="Arial" w:hAnsi="Arial" w:cs="Arial"/>
                <w:color w:val="000000"/>
                <w:sz w:val="18"/>
                <w:szCs w:val="18"/>
              </w:rPr>
              <w:t>-f</w:t>
            </w:r>
            <w:r w:rsidRPr="00CD3569">
              <w:rPr>
                <w:rFonts w:ascii="Arial" w:hAnsi="Arial" w:cs="Arial"/>
                <w:color w:val="000000"/>
                <w:sz w:val="18"/>
                <w:szCs w:val="18"/>
                <w:vertAlign w:val="subscript"/>
                <w:rPrChange w:id="369" w:author="ZTE-Ma Zhifeng" w:date="2024-11-06T23:39: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6D799E28" w14:textId="77777777" w:rsidR="00B53F0A" w:rsidRPr="00140BB6" w:rsidRDefault="00B53F0A" w:rsidP="00B53F0A">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6DB555E5" w14:textId="77777777" w:rsidR="00B53F0A" w:rsidRPr="00140BB6" w:rsidRDefault="00B53F0A" w:rsidP="00B53F0A">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53F0A" w14:paraId="139F5738" w14:textId="77777777" w:rsidTr="0000668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D2BA6" w14:textId="77777777" w:rsidR="00B53F0A" w:rsidRDefault="00B53F0A" w:rsidP="0000668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706A13" w14:textId="41D4C63C" w:rsidR="00B53F0A" w:rsidRDefault="004E2FC0" w:rsidP="0000668E">
            <w:pPr>
              <w:spacing w:after="0"/>
              <w:jc w:val="center"/>
              <w:rPr>
                <w:rFonts w:ascii="Arial" w:hAnsi="Arial" w:cs="Arial"/>
                <w:b/>
                <w:bCs/>
                <w:color w:val="000000"/>
                <w:sz w:val="18"/>
                <w:szCs w:val="18"/>
              </w:rPr>
            </w:pPr>
            <w:ins w:id="370" w:author="ZTE-Ma Zhifeng" w:date="2024-11-06T16:54:00Z">
              <w:r>
                <w:rPr>
                  <w:rFonts w:ascii="Arial" w:hAnsi="Arial" w:cs="Arial"/>
                  <w:b/>
                  <w:bCs/>
                  <w:sz w:val="18"/>
                  <w:szCs w:val="18"/>
                  <w:lang w:val="en-US" w:eastAsia="zh-CN" w:bidi="ar"/>
                </w:rPr>
                <w:t>Single Carrier</w:t>
              </w:r>
            </w:ins>
            <w:del w:id="371" w:author="ZTE-Ma Zhifeng" w:date="2024-11-06T16:54:00Z">
              <w:r w:rsidR="00B53F0A" w:rsidDel="004E2FC0">
                <w:rPr>
                  <w:rFonts w:ascii="Arial" w:hAnsi="Arial" w:cs="Arial"/>
                  <w:b/>
                  <w:bCs/>
                  <w:color w:val="000000"/>
                  <w:sz w:val="18"/>
                  <w:szCs w:val="18"/>
                </w:rPr>
                <w:delText>n3</w:delText>
              </w:r>
            </w:del>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A254E2"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53F0A" w14:paraId="28CA0202"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E1AF25"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7091A4D" w14:textId="09F36951" w:rsidR="00B53F0A" w:rsidRDefault="004E2FC0" w:rsidP="0000668E">
            <w:pPr>
              <w:spacing w:after="0"/>
              <w:jc w:val="center"/>
              <w:rPr>
                <w:rFonts w:ascii="Arial" w:hAnsi="Arial" w:cs="Arial"/>
                <w:b/>
                <w:bCs/>
                <w:color w:val="000000"/>
                <w:sz w:val="18"/>
                <w:szCs w:val="18"/>
              </w:rPr>
            </w:pPr>
            <w:ins w:id="372" w:author="ZTE-Ma Zhifeng" w:date="2024-11-06T16:56: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ins>
            <w:del w:id="373" w:author="ZTE-Ma Zhifeng" w:date="2024-11-06T16:56: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x_low</w:delText>
              </w:r>
            </w:del>
          </w:p>
        </w:tc>
        <w:tc>
          <w:tcPr>
            <w:tcW w:w="1480" w:type="dxa"/>
            <w:tcBorders>
              <w:top w:val="nil"/>
              <w:left w:val="nil"/>
              <w:bottom w:val="single" w:sz="4" w:space="0" w:color="auto"/>
              <w:right w:val="single" w:sz="4" w:space="0" w:color="auto"/>
            </w:tcBorders>
            <w:shd w:val="clear" w:color="auto" w:fill="auto"/>
            <w:vAlign w:val="center"/>
            <w:hideMark/>
          </w:tcPr>
          <w:p w14:paraId="0342B91E" w14:textId="380383A5" w:rsidR="00B53F0A" w:rsidRDefault="004E2FC0" w:rsidP="0000668E">
            <w:pPr>
              <w:spacing w:after="0"/>
              <w:jc w:val="center"/>
              <w:rPr>
                <w:rFonts w:ascii="Arial" w:hAnsi="Arial" w:cs="Arial"/>
                <w:b/>
                <w:bCs/>
                <w:color w:val="000000"/>
                <w:sz w:val="18"/>
                <w:szCs w:val="18"/>
              </w:rPr>
            </w:pPr>
            <w:proofErr w:type="spellStart"/>
            <w:ins w:id="374" w:author="ZTE-Ma Zhifeng" w:date="2024-11-06T16:58:00Z">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ins>
            <w:proofErr w:type="spellEnd"/>
            <w:del w:id="375" w:author="ZTE-Ma Zhifeng" w:date="2024-11-06T16:58:00Z">
              <w:r w:rsidR="00B53F0A" w:rsidDel="004E2FC0">
                <w:rPr>
                  <w:rFonts w:ascii="Arial" w:hAnsi="Arial" w:cs="Arial"/>
                  <w:b/>
                  <w:bCs/>
                  <w:color w:val="000000"/>
                  <w:sz w:val="18"/>
                  <w:szCs w:val="18"/>
                </w:rPr>
                <w:delText>f</w:delText>
              </w:r>
              <w:r w:rsidR="00B53F0A" w:rsidDel="004E2FC0">
                <w:rPr>
                  <w:rFonts w:ascii="Arial" w:hAnsi="Arial" w:cs="Arial"/>
                  <w:b/>
                  <w:bCs/>
                  <w:color w:val="000000"/>
                  <w:sz w:val="18"/>
                  <w:szCs w:val="18"/>
                  <w:vertAlign w:val="subscript"/>
                </w:rPr>
                <w:delText>x_high</w:delText>
              </w:r>
            </w:del>
          </w:p>
        </w:tc>
        <w:tc>
          <w:tcPr>
            <w:tcW w:w="1300" w:type="dxa"/>
            <w:tcBorders>
              <w:top w:val="nil"/>
              <w:left w:val="nil"/>
              <w:bottom w:val="single" w:sz="4" w:space="0" w:color="auto"/>
              <w:right w:val="single" w:sz="4" w:space="0" w:color="auto"/>
            </w:tcBorders>
            <w:shd w:val="clear" w:color="auto" w:fill="auto"/>
            <w:vAlign w:val="center"/>
            <w:hideMark/>
          </w:tcPr>
          <w:p w14:paraId="31C46FC4"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58009110" w14:textId="77777777" w:rsidR="00B53F0A" w:rsidRDefault="00B53F0A" w:rsidP="0000668E">
            <w:pPr>
              <w:spacing w:after="0"/>
              <w:jc w:val="center"/>
              <w:rPr>
                <w:rFonts w:ascii="Arial" w:hAnsi="Arial" w:cs="Arial"/>
                <w:b/>
                <w:bCs/>
                <w:color w:val="000000"/>
                <w:sz w:val="18"/>
                <w:szCs w:val="18"/>
              </w:rPr>
            </w:pPr>
            <w:proofErr w:type="spellStart"/>
            <w:r>
              <w:rPr>
                <w:rFonts w:ascii="Arial" w:hAnsi="Arial" w:cs="Arial"/>
                <w:b/>
                <w:bCs/>
                <w:color w:val="000000"/>
                <w:sz w:val="18"/>
                <w:szCs w:val="18"/>
              </w:rPr>
              <w:t>f</w:t>
            </w:r>
            <w:r>
              <w:rPr>
                <w:rFonts w:ascii="Arial" w:hAnsi="Arial" w:cs="Arial"/>
                <w:b/>
                <w:bCs/>
                <w:color w:val="000000"/>
                <w:sz w:val="18"/>
                <w:szCs w:val="18"/>
                <w:vertAlign w:val="subscript"/>
              </w:rPr>
              <w:t>y_high</w:t>
            </w:r>
            <w:proofErr w:type="spellEnd"/>
          </w:p>
        </w:tc>
      </w:tr>
      <w:tr w:rsidR="00B53F0A" w14:paraId="1CD57834"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BBCF7B" w14:textId="08590B97" w:rsidR="00B53F0A" w:rsidRDefault="00B53F0A" w:rsidP="0000668E">
            <w:pPr>
              <w:spacing w:after="0"/>
              <w:jc w:val="center"/>
              <w:rPr>
                <w:rFonts w:ascii="Arial" w:hAnsi="Arial" w:cs="Arial"/>
                <w:b/>
                <w:bCs/>
                <w:color w:val="000000"/>
                <w:sz w:val="18"/>
                <w:szCs w:val="18"/>
              </w:rPr>
            </w:pPr>
            <w:del w:id="376" w:author="ZTE-Ma Zhifeng" w:date="2024-11-06T23:40:00Z">
              <w:r w:rsidDel="00CD3569">
                <w:rPr>
                  <w:rFonts w:ascii="Arial" w:hAnsi="Arial" w:cs="Arial"/>
                  <w:b/>
                  <w:bCs/>
                  <w:color w:val="000000"/>
                  <w:sz w:val="18"/>
                  <w:szCs w:val="18"/>
                </w:rPr>
                <w:delText xml:space="preserve">n3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UL</w:t>
            </w:r>
            <w:proofErr w:type="spellEnd"/>
            <w:r>
              <w:rPr>
                <w:rFonts w:ascii="Arial" w:hAnsi="Arial" w:cs="Arial"/>
                <w:b/>
                <w:bCs/>
                <w:color w:val="000000"/>
                <w:sz w:val="18"/>
                <w:szCs w:val="18"/>
              </w:rPr>
              <w:t xml:space="preserve"> </w:t>
            </w:r>
            <w:ins w:id="377" w:author="ZTE-Ma Zhifeng" w:date="2024-11-06T23:40:00Z">
              <w:r w:rsidR="00CD3569">
                <w:rPr>
                  <w:rFonts w:ascii="Arial" w:hAnsi="Arial" w:cs="Arial"/>
                  <w:b/>
                  <w:bCs/>
                  <w:color w:val="000000"/>
                  <w:sz w:val="18"/>
                  <w:szCs w:val="18"/>
                </w:rPr>
                <w:t>(n3, n78)</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1389D6" w14:textId="77777777" w:rsidR="00B53F0A" w:rsidRDefault="00B53F0A" w:rsidP="0000668E">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09B9CA6" w14:textId="77777777" w:rsidR="00B53F0A" w:rsidRDefault="00B53F0A" w:rsidP="0000668E">
            <w:pPr>
              <w:spacing w:after="0"/>
              <w:jc w:val="center"/>
              <w:rPr>
                <w:color w:val="000000"/>
                <w:sz w:val="18"/>
                <w:szCs w:val="18"/>
              </w:rPr>
            </w:pPr>
            <w:r>
              <w:rPr>
                <w:color w:val="000000"/>
                <w:sz w:val="18"/>
                <w:szCs w:val="18"/>
              </w:rPr>
              <w:t>3300-3800</w:t>
            </w:r>
          </w:p>
        </w:tc>
      </w:tr>
      <w:tr w:rsidR="00B53F0A" w14:paraId="4059ADB6"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712BF2" w14:textId="4E807B89" w:rsidR="00B53F0A" w:rsidRPr="00CD3569" w:rsidRDefault="00B53F0A" w:rsidP="0000668E">
            <w:pPr>
              <w:spacing w:after="0"/>
              <w:jc w:val="center"/>
              <w:rPr>
                <w:rFonts w:ascii="Arial" w:hAnsi="Arial" w:cs="Arial"/>
                <w:b/>
                <w:bCs/>
                <w:color w:val="000000"/>
                <w:sz w:val="18"/>
                <w:szCs w:val="18"/>
              </w:rPr>
            </w:pPr>
            <w:del w:id="378" w:author="ZTE-Ma Zhifeng" w:date="2024-11-06T23:40:00Z">
              <w:r w:rsidDel="00CD3569">
                <w:rPr>
                  <w:rFonts w:ascii="Arial" w:hAnsi="Arial" w:cs="Arial"/>
                  <w:b/>
                  <w:bCs/>
                  <w:color w:val="000000"/>
                  <w:sz w:val="18"/>
                  <w:szCs w:val="18"/>
                </w:rPr>
                <w:delText xml:space="preserve">n1 </w:delText>
              </w:r>
            </w:del>
            <w:proofErr w:type="spellStart"/>
            <w:r>
              <w:rPr>
                <w:rFonts w:ascii="Arial" w:hAnsi="Arial" w:cs="Arial"/>
                <w:b/>
                <w:bCs/>
                <w:color w:val="000000"/>
                <w:sz w:val="18"/>
                <w:szCs w:val="18"/>
              </w:rPr>
              <w:t>f</w:t>
            </w:r>
            <w:r>
              <w:rPr>
                <w:rFonts w:ascii="Arial" w:hAnsi="Arial" w:cs="Arial"/>
                <w:b/>
                <w:bCs/>
                <w:color w:val="000000"/>
                <w:sz w:val="18"/>
                <w:szCs w:val="18"/>
                <w:vertAlign w:val="subscript"/>
              </w:rPr>
              <w:t>DL</w:t>
            </w:r>
            <w:proofErr w:type="spellEnd"/>
            <w:ins w:id="379" w:author="ZTE-Ma Zhifeng" w:date="2024-11-06T23:40:00Z">
              <w:r w:rsidR="00CD3569">
                <w:rPr>
                  <w:rFonts w:ascii="Arial" w:hAnsi="Arial" w:cs="Arial"/>
                  <w:b/>
                  <w:bCs/>
                  <w:color w:val="000000"/>
                  <w:sz w:val="18"/>
                  <w:szCs w:val="18"/>
                </w:rPr>
                <w:t xml:space="preserve"> (n1)</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AFC093" w14:textId="77777777" w:rsidR="00B53F0A" w:rsidRDefault="00B53F0A" w:rsidP="0000668E">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257BA331"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33055D6"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r>
      <w:tr w:rsidR="00B53F0A" w14:paraId="5AD4D34F" w14:textId="77777777" w:rsidTr="0000668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B69F715"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B38C3E9"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BC08EF9"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539AB50"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06E197E"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Maximum</w:t>
            </w:r>
          </w:p>
        </w:tc>
      </w:tr>
      <w:tr w:rsidR="00B53F0A" w14:paraId="13ABCAFD" w14:textId="77777777" w:rsidTr="0000668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31BB640D" w14:textId="77777777" w:rsidR="00B53F0A" w:rsidRDefault="00B53F0A" w:rsidP="0000668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CFA2534" w14:textId="77777777" w:rsidR="00B53F0A" w:rsidRDefault="00B53F0A" w:rsidP="0000668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3723DF8" w14:textId="77777777" w:rsidR="00B53F0A" w:rsidRDefault="00B53F0A" w:rsidP="0000668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0C01328" w14:textId="77777777" w:rsidR="00B53F0A" w:rsidRDefault="00B53F0A" w:rsidP="0000668E">
            <w:pPr>
              <w:spacing w:after="0"/>
              <w:jc w:val="center"/>
              <w:rPr>
                <w:color w:val="000000"/>
                <w:sz w:val="18"/>
                <w:szCs w:val="18"/>
              </w:rPr>
            </w:pPr>
            <w:r>
              <w:rPr>
                <w:color w:val="000000"/>
                <w:sz w:val="18"/>
                <w:szCs w:val="18"/>
              </w:rPr>
              <w:t>0 -200</w:t>
            </w:r>
          </w:p>
        </w:tc>
      </w:tr>
      <w:tr w:rsidR="00B53F0A" w14:paraId="4817100A"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96FD4A"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B7FCE41"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11893AA"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xUL_low</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6E5CAEE" w14:textId="77777777" w:rsidR="00B53F0A" w:rsidRDefault="00B53F0A" w:rsidP="0000668E">
            <w:pPr>
              <w:spacing w:after="0"/>
              <w:jc w:val="center"/>
              <w:rPr>
                <w:rFonts w:ascii="Arial" w:hAnsi="Arial" w:cs="Arial"/>
                <w:color w:val="000000"/>
                <w:sz w:val="18"/>
                <w:szCs w:val="18"/>
              </w:rPr>
            </w:pPr>
            <w:proofErr w:type="spellStart"/>
            <w:r>
              <w:rPr>
                <w:rFonts w:ascii="Arial" w:hAnsi="Arial" w:cs="Arial"/>
                <w:color w:val="000000"/>
                <w:sz w:val="18"/>
                <w:szCs w:val="18"/>
              </w:rPr>
              <w:t>f</w:t>
            </w:r>
            <w:r>
              <w:rPr>
                <w:rFonts w:ascii="Arial" w:hAnsi="Arial" w:cs="Arial"/>
                <w:color w:val="000000"/>
                <w:sz w:val="18"/>
                <w:szCs w:val="18"/>
                <w:vertAlign w:val="subscript"/>
              </w:rPr>
              <w:t>xUL_high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14:paraId="48A6F523" w14:textId="77777777" w:rsidR="00B53F0A" w:rsidRDefault="00B53F0A" w:rsidP="0000668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53F0A" w14:paraId="456D75C4" w14:textId="77777777" w:rsidTr="0000668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CF1EAF"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D8EB41" w14:textId="77777777" w:rsidR="00B53F0A" w:rsidRDefault="00B53F0A" w:rsidP="0000668E">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C5E19F" w14:textId="77777777" w:rsidR="00B53F0A" w:rsidRDefault="00B53F0A" w:rsidP="0000668E">
            <w:pPr>
              <w:spacing w:after="0"/>
              <w:jc w:val="center"/>
              <w:rPr>
                <w:color w:val="000000"/>
                <w:sz w:val="18"/>
                <w:szCs w:val="18"/>
              </w:rPr>
            </w:pPr>
            <w:r>
              <w:rPr>
                <w:color w:val="000000"/>
                <w:sz w:val="18"/>
                <w:szCs w:val="18"/>
              </w:rPr>
              <w:t>1785-1985</w:t>
            </w:r>
          </w:p>
        </w:tc>
      </w:tr>
      <w:tr w:rsidR="00B53F0A" w14:paraId="2CF14ED2" w14:textId="77777777" w:rsidTr="0000668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4BB45A" w14:textId="77777777" w:rsidR="00B53F0A" w:rsidRDefault="00B53F0A" w:rsidP="0000668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5A52937F" w14:textId="77777777" w:rsidR="00B53F0A" w:rsidRDefault="00B53F0A" w:rsidP="0000668E">
            <w:pPr>
              <w:spacing w:after="0"/>
              <w:rPr>
                <w:i/>
                <w:iCs/>
                <w:color w:val="FF0000"/>
              </w:rPr>
            </w:pPr>
            <w:r>
              <w:rPr>
                <w:i/>
                <w:iCs/>
                <w:color w:val="FF0000"/>
              </w:rPr>
              <w:t>There is no overlap</w:t>
            </w:r>
          </w:p>
        </w:tc>
      </w:tr>
      <w:tr w:rsidR="00B53F0A" w14:paraId="3021AEA3" w14:textId="77777777" w:rsidTr="0000668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69A668" w14:textId="23202DDA" w:rsidR="00B53F0A" w:rsidRDefault="00B53F0A" w:rsidP="0000668E">
            <w:pPr>
              <w:spacing w:after="0"/>
              <w:rPr>
                <w:rFonts w:ascii="Arial" w:hAnsi="Arial" w:cs="Arial"/>
                <w:color w:val="000000"/>
                <w:sz w:val="18"/>
                <w:szCs w:val="18"/>
              </w:rPr>
            </w:pPr>
            <w:r>
              <w:rPr>
                <w:rFonts w:ascii="Arial" w:hAnsi="Arial" w:cs="Arial"/>
                <w:color w:val="000000"/>
                <w:sz w:val="18"/>
                <w:szCs w:val="18"/>
              </w:rPr>
              <w:t xml:space="preserve">Note 1: </w:t>
            </w:r>
            <w:ins w:id="380" w:author="ZTE-Ma Zhifeng" w:date="2024-11-06T23:40:00Z">
              <w:r w:rsidR="00CD3569" w:rsidRPr="007129D8">
                <w:rPr>
                  <w:rFonts w:ascii="Arial" w:hAnsi="Arial" w:cs="Arial"/>
                  <w:color w:val="000000"/>
                  <w:sz w:val="18"/>
                  <w:szCs w:val="18"/>
                </w:rPr>
                <w:t>If the third band (</w:t>
              </w:r>
              <w:proofErr w:type="spellStart"/>
              <w:r w:rsidR="00CD3569" w:rsidRPr="007129D8">
                <w:rPr>
                  <w:rFonts w:ascii="Arial" w:hAnsi="Arial" w:cs="Arial"/>
                  <w:color w:val="000000"/>
                  <w:sz w:val="18"/>
                  <w:szCs w:val="18"/>
                </w:rPr>
                <w:t>nZ</w:t>
              </w:r>
              <w:proofErr w:type="spellEnd"/>
              <w:r w:rsidR="00CD3569" w:rsidRPr="007129D8">
                <w:rPr>
                  <w:rFonts w:ascii="Arial" w:hAnsi="Arial" w:cs="Arial"/>
                  <w:color w:val="000000"/>
                  <w:sz w:val="18"/>
                  <w:szCs w:val="18"/>
                </w:rPr>
                <w:t>) are not part of the same or adjacent band groups, as defined in Table A-1, of band one (</w:t>
              </w:r>
              <w:proofErr w:type="spellStart"/>
              <w:r w:rsidR="00CD3569" w:rsidRPr="007129D8">
                <w:rPr>
                  <w:rFonts w:ascii="Arial" w:hAnsi="Arial" w:cs="Arial"/>
                  <w:color w:val="000000"/>
                  <w:sz w:val="18"/>
                  <w:szCs w:val="18"/>
                </w:rPr>
                <w:t>nX</w:t>
              </w:r>
              <w:proofErr w:type="spellEnd"/>
              <w:r w:rsidR="00CD3569" w:rsidRPr="007129D8">
                <w:rPr>
                  <w:rFonts w:ascii="Arial" w:hAnsi="Arial" w:cs="Arial"/>
                  <w:color w:val="000000"/>
                  <w:sz w:val="18"/>
                  <w:szCs w:val="18"/>
                </w:rPr>
                <w:t>) or band two (</w:t>
              </w:r>
              <w:proofErr w:type="spellStart"/>
              <w:r w:rsidR="00CD3569" w:rsidRPr="007129D8">
                <w:rPr>
                  <w:rFonts w:ascii="Arial" w:hAnsi="Arial" w:cs="Arial"/>
                  <w:color w:val="000000"/>
                  <w:sz w:val="18"/>
                  <w:szCs w:val="18"/>
                </w:rPr>
                <w:t>nY</w:t>
              </w:r>
              <w:proofErr w:type="spellEnd"/>
              <w:r w:rsidR="00CD3569" w:rsidRPr="007129D8">
                <w:rPr>
                  <w:rFonts w:ascii="Arial" w:hAnsi="Arial" w:cs="Arial"/>
                  <w:color w:val="000000"/>
                  <w:sz w:val="18"/>
                  <w:szCs w:val="18"/>
                </w:rPr>
                <w:t>), the analysis can be ignored.</w:t>
              </w:r>
            </w:ins>
            <w:del w:id="381" w:author="ZTE-Ma Zhifeng" w:date="2024-11-06T23:40:00Z">
              <w:r w:rsidDel="00CD3569">
                <w:rPr>
                  <w:rFonts w:ascii="Arial" w:hAnsi="Arial" w:cs="Arial"/>
                  <w:color w:val="000000"/>
                  <w:sz w:val="18"/>
                  <w:szCs w:val="18"/>
                </w:rPr>
                <w:delText>If the two bands are not part of the same or adjacent band groups as defined in table A.1, the analysis can be ignored.</w:delText>
              </w:r>
            </w:del>
            <w:r>
              <w:rPr>
                <w:rFonts w:ascii="Arial" w:hAnsi="Arial" w:cs="Arial"/>
                <w:color w:val="000000"/>
                <w:sz w:val="18"/>
                <w:szCs w:val="18"/>
              </w:rPr>
              <w:br/>
              <w:t xml:space="preserve">Note 2: For contiguous intra-band ULCA, the minimum and maximum separation BW are 0MHz and </w:t>
            </w:r>
            <w:proofErr w:type="gramStart"/>
            <w:r>
              <w:rPr>
                <w:rFonts w:ascii="Arial" w:hAnsi="Arial" w:cs="Arial"/>
                <w:color w:val="000000"/>
                <w:sz w:val="18"/>
                <w:szCs w:val="18"/>
              </w:rPr>
              <w:t>Min(</w:t>
            </w:r>
            <w:proofErr w:type="spellStart"/>
            <w:proofErr w:type="gramEnd"/>
            <w:r>
              <w:rPr>
                <w:rFonts w:ascii="Arial" w:hAnsi="Arial" w:cs="Arial"/>
                <w:color w:val="000000"/>
                <w:sz w:val="18"/>
                <w:szCs w:val="18"/>
              </w:rPr>
              <w:t>f</w:t>
            </w:r>
            <w:r w:rsidRPr="00CD3569">
              <w:rPr>
                <w:rFonts w:ascii="Arial" w:hAnsi="Arial" w:cs="Arial"/>
                <w:color w:val="000000"/>
                <w:sz w:val="18"/>
                <w:szCs w:val="18"/>
                <w:vertAlign w:val="subscript"/>
                <w:rPrChange w:id="382" w:author="ZTE-Ma Zhifeng" w:date="2024-11-06T23:40:00Z">
                  <w:rPr>
                    <w:rFonts w:ascii="Arial" w:hAnsi="Arial" w:cs="Arial"/>
                    <w:color w:val="000000"/>
                    <w:sz w:val="18"/>
                    <w:szCs w:val="18"/>
                  </w:rPr>
                </w:rPrChange>
              </w:rPr>
              <w:t>y_high</w:t>
            </w:r>
            <w:r>
              <w:rPr>
                <w:rFonts w:ascii="Arial" w:hAnsi="Arial" w:cs="Arial"/>
                <w:color w:val="000000"/>
                <w:sz w:val="18"/>
                <w:szCs w:val="18"/>
              </w:rPr>
              <w:t>-f</w:t>
            </w:r>
            <w:r w:rsidRPr="00CD3569">
              <w:rPr>
                <w:rFonts w:ascii="Arial" w:hAnsi="Arial" w:cs="Arial"/>
                <w:color w:val="000000"/>
                <w:sz w:val="18"/>
                <w:szCs w:val="18"/>
                <w:vertAlign w:val="subscript"/>
                <w:rPrChange w:id="383" w:author="ZTE-Ma Zhifeng" w:date="2024-11-06T23:40:00Z">
                  <w:rPr>
                    <w:rFonts w:ascii="Arial" w:hAnsi="Arial" w:cs="Arial"/>
                    <w:color w:val="000000"/>
                    <w:sz w:val="18"/>
                    <w:szCs w:val="18"/>
                  </w:rPr>
                </w:rPrChange>
              </w:rPr>
              <w:t>y_low</w:t>
            </w:r>
            <w:proofErr w:type="spellEnd"/>
            <w:r>
              <w:rPr>
                <w:rFonts w:ascii="Arial" w:hAnsi="Arial" w:cs="Arial"/>
                <w:color w:val="000000"/>
                <w:sz w:val="18"/>
                <w:szCs w:val="18"/>
              </w:rPr>
              <w:t>, maximum aggregated BW) respectively.</w:t>
            </w:r>
          </w:p>
        </w:tc>
      </w:tr>
    </w:tbl>
    <w:p w14:paraId="1735684D" w14:textId="77777777" w:rsidR="00B53F0A" w:rsidRPr="009A3FC3" w:rsidRDefault="00B53F0A" w:rsidP="00B53F0A">
      <w:pPr>
        <w:rPr>
          <w:lang w:eastAsia="ko-KR"/>
        </w:rPr>
      </w:pPr>
    </w:p>
    <w:p w14:paraId="6A6BE774" w14:textId="77777777" w:rsidR="009E3D8C" w:rsidRPr="00487BD7" w:rsidRDefault="009E3D8C"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452AD" w14:textId="77777777" w:rsidR="00A07C54" w:rsidRDefault="00A07C54">
      <w:r>
        <w:separator/>
      </w:r>
    </w:p>
  </w:endnote>
  <w:endnote w:type="continuationSeparator" w:id="0">
    <w:p w14:paraId="2C8915BB" w14:textId="77777777" w:rsidR="00A07C54" w:rsidRDefault="00A0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0668E" w:rsidRDefault="0000668E">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12BEA" w:rsidRPr="00BE4BC4" w:rsidRDefault="00B12BEA"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2E79F" w14:textId="77777777" w:rsidR="00A07C54" w:rsidRDefault="00A07C54">
      <w:r>
        <w:separator/>
      </w:r>
    </w:p>
  </w:footnote>
  <w:footnote w:type="continuationSeparator" w:id="0">
    <w:p w14:paraId="69CE6F5A" w14:textId="77777777" w:rsidR="00A07C54" w:rsidRDefault="00A07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26914"/>
    <w:rsid w:val="00330788"/>
    <w:rsid w:val="003311C6"/>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4C0D"/>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5943"/>
    <w:rsid w:val="00856214"/>
    <w:rsid w:val="00856C26"/>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07C54"/>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1AACCC01-C718-48B6-98B9-03842C80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13</Pages>
  <Words>4221</Words>
  <Characters>24062</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202</cp:revision>
  <cp:lastPrinted>2019-04-25T01:09:00Z</cp:lastPrinted>
  <dcterms:created xsi:type="dcterms:W3CDTF">2022-09-27T08:40:00Z</dcterms:created>
  <dcterms:modified xsi:type="dcterms:W3CDTF">2024-11-08T19:09:00Z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